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475058" w14:textId="77777777" w:rsidR="00BE68CF" w:rsidRDefault="00BE68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8DDA9C5" w14:textId="72C2665C"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BE68CF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</w:t>
      </w:r>
      <w:r w:rsidR="00F32143" w:rsidRPr="00F32143">
        <w:rPr>
          <w:b/>
          <w:noProof/>
          <w:sz w:val="24"/>
        </w:rPr>
        <w:t>216</w:t>
      </w:r>
      <w:r w:rsidR="004722A7">
        <w:rPr>
          <w:b/>
          <w:noProof/>
          <w:sz w:val="24"/>
        </w:rPr>
        <w:t>464</w:t>
      </w:r>
    </w:p>
    <w:p w14:paraId="0AC6B340" w14:textId="44185CC0" w:rsidR="007D6902" w:rsidRDefault="00D640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964BF">
        <w:rPr>
          <w:b/>
          <w:noProof/>
          <w:sz w:val="24"/>
        </w:rPr>
        <w:t>1</w:t>
      </w:r>
      <w:r w:rsidR="00B86F1D">
        <w:rPr>
          <w:b/>
          <w:noProof/>
          <w:sz w:val="24"/>
        </w:rPr>
        <w:t>1</w:t>
      </w:r>
      <w:r w:rsidR="006964BF">
        <w:rPr>
          <w:b/>
          <w:noProof/>
          <w:sz w:val="24"/>
        </w:rPr>
        <w:t xml:space="preserve">th – </w:t>
      </w:r>
      <w:r w:rsidR="00BE68CF">
        <w:rPr>
          <w:b/>
          <w:noProof/>
          <w:sz w:val="24"/>
        </w:rPr>
        <w:t>19</w:t>
      </w:r>
      <w:r w:rsidR="006964BF">
        <w:rPr>
          <w:b/>
          <w:noProof/>
          <w:sz w:val="24"/>
        </w:rPr>
        <w:t xml:space="preserve">th </w:t>
      </w:r>
      <w:r w:rsidR="00BE68CF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  <w:r w:rsidR="004722A7">
        <w:rPr>
          <w:b/>
          <w:noProof/>
          <w:sz w:val="24"/>
        </w:rPr>
        <w:tab/>
      </w:r>
      <w:r w:rsidR="004722A7">
        <w:rPr>
          <w:b/>
          <w:noProof/>
          <w:sz w:val="24"/>
        </w:rPr>
        <w:tab/>
      </w:r>
      <w:r w:rsidR="004722A7">
        <w:rPr>
          <w:b/>
          <w:noProof/>
          <w:sz w:val="24"/>
        </w:rPr>
        <w:tab/>
      </w:r>
      <w:r w:rsidR="004722A7">
        <w:rPr>
          <w:b/>
          <w:noProof/>
          <w:sz w:val="24"/>
        </w:rPr>
        <w:tab/>
      </w:r>
      <w:r w:rsidR="004722A7">
        <w:rPr>
          <w:b/>
          <w:noProof/>
          <w:sz w:val="24"/>
        </w:rPr>
        <w:tab/>
      </w:r>
      <w:r w:rsidR="004722A7">
        <w:rPr>
          <w:b/>
          <w:noProof/>
          <w:sz w:val="24"/>
        </w:rPr>
        <w:tab/>
      </w:r>
      <w:r w:rsidR="004722A7">
        <w:rPr>
          <w:b/>
          <w:noProof/>
          <w:sz w:val="24"/>
        </w:rPr>
        <w:tab/>
      </w:r>
      <w:r w:rsidR="004722A7">
        <w:rPr>
          <w:b/>
          <w:noProof/>
          <w:sz w:val="24"/>
        </w:rPr>
        <w:tab/>
      </w:r>
      <w:r w:rsidR="004722A7">
        <w:rPr>
          <w:b/>
          <w:noProof/>
          <w:sz w:val="24"/>
        </w:rPr>
        <w:tab/>
      </w:r>
      <w:r w:rsidR="004722A7">
        <w:rPr>
          <w:b/>
          <w:noProof/>
          <w:sz w:val="24"/>
        </w:rPr>
        <w:tab/>
      </w:r>
      <w:r w:rsidR="004722A7">
        <w:rPr>
          <w:b/>
          <w:noProof/>
          <w:sz w:val="24"/>
        </w:rPr>
        <w:tab/>
      </w:r>
      <w:r w:rsidR="004722A7" w:rsidRPr="004722A7">
        <w:rPr>
          <w:bCs/>
          <w:noProof/>
        </w:rPr>
        <w:t>(Revision of C3-21630</w:t>
      </w:r>
      <w:r w:rsidR="004722A7" w:rsidRPr="004722A7">
        <w:rPr>
          <w:bCs/>
          <w:noProof/>
        </w:rPr>
        <w:t>8</w:t>
      </w:r>
      <w:r w:rsidR="004722A7" w:rsidRPr="004722A7">
        <w:rPr>
          <w:bCs/>
          <w:noProof/>
        </w:rPr>
        <w:t>)</w:t>
      </w:r>
    </w:p>
    <w:p w14:paraId="03D75913" w14:textId="77777777" w:rsidR="007D6902" w:rsidRPr="00B86F1D" w:rsidRDefault="007D6902">
      <w:pPr>
        <w:pStyle w:val="CRCoverPage"/>
        <w:outlineLvl w:val="0"/>
        <w:rPr>
          <w:b/>
          <w:sz w:val="24"/>
        </w:rPr>
      </w:pPr>
    </w:p>
    <w:p w14:paraId="7780D191" w14:textId="3EB6E91F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E68CF">
        <w:rPr>
          <w:rFonts w:ascii="Arial" w:hAnsi="Arial" w:cs="Arial"/>
          <w:b/>
          <w:bCs/>
        </w:rPr>
        <w:t>Ericsson</w:t>
      </w:r>
    </w:p>
    <w:p w14:paraId="23F49333" w14:textId="200E0D52" w:rsidR="007D6902" w:rsidRDefault="00D640EE" w:rsidP="005B60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BE68CF">
        <w:rPr>
          <w:rFonts w:ascii="Arial" w:hAnsi="Arial" w:cs="Arial"/>
          <w:b/>
          <w:bCs/>
          <w:lang w:val="en-US"/>
        </w:rPr>
        <w:t xml:space="preserve"> </w:t>
      </w:r>
      <w:r w:rsidR="00B664C8">
        <w:rPr>
          <w:rFonts w:ascii="Arial" w:hAnsi="Arial" w:cs="Arial"/>
          <w:b/>
          <w:bCs/>
          <w:lang w:val="en-US"/>
        </w:rPr>
        <w:t>Procedures</w:t>
      </w:r>
      <w:r w:rsidR="00BE68CF">
        <w:rPr>
          <w:rFonts w:ascii="Arial" w:hAnsi="Arial" w:cs="Arial"/>
          <w:b/>
          <w:bCs/>
          <w:lang w:val="en-US"/>
        </w:rPr>
        <w:t xml:space="preserve"> for NWDAF </w:t>
      </w:r>
      <w:r w:rsidR="00B664C8">
        <w:rPr>
          <w:rFonts w:ascii="Arial" w:hAnsi="Arial" w:cs="Arial"/>
          <w:b/>
          <w:bCs/>
          <w:lang w:val="en-US"/>
        </w:rPr>
        <w:t>Discovery and Selection</w:t>
      </w:r>
    </w:p>
    <w:p w14:paraId="78BFD82D" w14:textId="39155ACB" w:rsidR="007D6902" w:rsidRPr="0050257E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0257E">
        <w:rPr>
          <w:rFonts w:ascii="Arial" w:hAnsi="Arial" w:cs="Arial"/>
          <w:b/>
          <w:bCs/>
          <w:lang w:val="en-US"/>
        </w:rPr>
        <w:t>Spec:</w:t>
      </w:r>
      <w:r w:rsidRPr="0050257E">
        <w:rPr>
          <w:rFonts w:ascii="Arial" w:hAnsi="Arial" w:cs="Arial"/>
          <w:b/>
          <w:bCs/>
          <w:lang w:val="en-US"/>
        </w:rPr>
        <w:tab/>
        <w:t xml:space="preserve">3GPP </w:t>
      </w:r>
      <w:r w:rsidR="004B4063" w:rsidRPr="0050257E">
        <w:rPr>
          <w:rFonts w:ascii="Arial" w:hAnsi="Arial" w:cs="Arial"/>
          <w:b/>
          <w:bCs/>
          <w:lang w:val="en-US"/>
        </w:rPr>
        <w:t xml:space="preserve">TS </w:t>
      </w:r>
      <w:r w:rsidR="004B4063" w:rsidRPr="0050257E">
        <w:rPr>
          <w:rFonts w:ascii="Arial" w:hAnsi="Arial" w:cs="Arial"/>
          <w:b/>
          <w:bCs/>
        </w:rPr>
        <w:t>29.5</w:t>
      </w:r>
      <w:r w:rsidR="00B86F1D" w:rsidRPr="0050257E">
        <w:rPr>
          <w:rFonts w:ascii="Arial" w:hAnsi="Arial" w:cs="Arial"/>
          <w:b/>
          <w:bCs/>
        </w:rPr>
        <w:t>52</w:t>
      </w:r>
      <w:r w:rsidR="004B4063" w:rsidRPr="0050257E">
        <w:rPr>
          <w:rFonts w:ascii="Arial" w:hAnsi="Arial" w:cs="Arial"/>
          <w:b/>
          <w:bCs/>
        </w:rPr>
        <w:t xml:space="preserve"> v0.</w:t>
      </w:r>
      <w:r w:rsidR="00BE68CF" w:rsidRPr="0050257E">
        <w:rPr>
          <w:rFonts w:ascii="Arial" w:hAnsi="Arial" w:cs="Arial"/>
          <w:b/>
          <w:bCs/>
        </w:rPr>
        <w:t>4</w:t>
      </w:r>
      <w:r w:rsidR="004B4063" w:rsidRPr="0050257E">
        <w:rPr>
          <w:rFonts w:ascii="Arial" w:hAnsi="Arial" w:cs="Arial"/>
          <w:b/>
          <w:bCs/>
        </w:rPr>
        <w:t>.0</w:t>
      </w:r>
    </w:p>
    <w:p w14:paraId="72D52F94" w14:textId="021283FE" w:rsidR="007D6902" w:rsidRPr="0050257E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0257E">
        <w:rPr>
          <w:rFonts w:ascii="Arial" w:hAnsi="Arial" w:cs="Arial"/>
          <w:b/>
          <w:bCs/>
          <w:lang w:val="en-US"/>
        </w:rPr>
        <w:t>Agenda item:</w:t>
      </w:r>
      <w:r w:rsidRPr="0050257E">
        <w:rPr>
          <w:rFonts w:ascii="Arial" w:hAnsi="Arial" w:cs="Arial"/>
          <w:b/>
          <w:bCs/>
          <w:lang w:val="en-US"/>
        </w:rPr>
        <w:tab/>
      </w:r>
      <w:r w:rsidR="005B600D" w:rsidRPr="00F32143">
        <w:rPr>
          <w:rFonts w:ascii="Arial" w:hAnsi="Arial" w:cs="Arial"/>
          <w:b/>
          <w:bCs/>
          <w:lang w:val="en-US"/>
        </w:rPr>
        <w:t>17.23</w:t>
      </w:r>
    </w:p>
    <w:p w14:paraId="778F3D12" w14:textId="10507A7B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</w:t>
      </w:r>
      <w:r w:rsidR="00F32143">
        <w:rPr>
          <w:rFonts w:ascii="Arial" w:hAnsi="Arial" w:cs="Arial"/>
          <w:b/>
          <w:bCs/>
          <w:lang w:val="en-US"/>
        </w:rPr>
        <w:t>greement</w:t>
      </w:r>
    </w:p>
    <w:p w14:paraId="4D26C291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3030539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124EC98" w14:textId="0B67C924" w:rsidR="00F229E1" w:rsidRDefault="00783596" w:rsidP="00F229E1">
      <w:pPr>
        <w:rPr>
          <w:lang w:eastAsia="zh-CN"/>
        </w:rPr>
      </w:pPr>
      <w:r>
        <w:rPr>
          <w:lang w:val="en-US" w:eastAsia="zh-CN"/>
        </w:rPr>
        <w:t>According to TS</w:t>
      </w:r>
      <w:r w:rsidR="00BE3A7E" w:rsidRPr="00F477AF">
        <w:t> </w:t>
      </w:r>
      <w:r>
        <w:rPr>
          <w:lang w:val="en-US" w:eastAsia="zh-CN"/>
        </w:rPr>
        <w:t xml:space="preserve">23.288, NWDAF may register in UDM for UE-related </w:t>
      </w:r>
      <w:r w:rsidR="00A12FF1">
        <w:rPr>
          <w:lang w:val="en-US" w:eastAsia="zh-CN"/>
        </w:rPr>
        <w:t>analytics. This allows consumers to discover an NWDAF which is already serving a specific UE.</w:t>
      </w:r>
      <w:r w:rsidR="00F229E1">
        <w:rPr>
          <w:lang w:val="en-US" w:eastAsia="zh-CN"/>
        </w:rPr>
        <w:br/>
        <w:t xml:space="preserve">In addition, </w:t>
      </w:r>
      <w:r w:rsidR="00F229E1">
        <w:rPr>
          <w:lang w:eastAsia="zh-CN"/>
        </w:rPr>
        <w:t xml:space="preserve">a PCF may learn which NWDAFs being used by AMF, SMF and UPF for a specific UE, via signalling </w:t>
      </w:r>
      <w:r w:rsidR="00CD773F">
        <w:rPr>
          <w:lang w:eastAsia="zh-CN"/>
        </w:rPr>
        <w:t xml:space="preserve">in AM/SM policy associations. </w:t>
      </w:r>
      <w:r w:rsidR="00F229E1">
        <w:rPr>
          <w:lang w:eastAsia="zh-CN"/>
        </w:rPr>
        <w:t>This enables a PCF to select the same NWDAF instance that is already being used for a specific UE.</w:t>
      </w:r>
    </w:p>
    <w:p w14:paraId="53531C12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668CB09" w14:textId="0958F5C7" w:rsidR="001A40C3" w:rsidRPr="001A40C3" w:rsidRDefault="00167409" w:rsidP="001A40C3">
      <w:pPr>
        <w:rPr>
          <w:lang w:val="en-US"/>
        </w:rPr>
      </w:pPr>
      <w:r>
        <w:rPr>
          <w:rFonts w:hint="eastAsia"/>
          <w:lang w:val="en-US" w:eastAsia="zh-CN"/>
        </w:rPr>
        <w:t>The</w:t>
      </w:r>
      <w:r>
        <w:rPr>
          <w:lang w:val="en-US"/>
        </w:rPr>
        <w:t xml:space="preserve"> p</w:t>
      </w:r>
      <w:r w:rsidRPr="00167409">
        <w:rPr>
          <w:lang w:val="en-US"/>
        </w:rPr>
        <w:t>rocedure</w:t>
      </w:r>
      <w:r w:rsidR="0053369B">
        <w:rPr>
          <w:lang w:val="en-US"/>
        </w:rPr>
        <w:t>s</w:t>
      </w:r>
      <w:r w:rsidRPr="00167409">
        <w:rPr>
          <w:lang w:val="en-US"/>
        </w:rPr>
        <w:t xml:space="preserve"> for</w:t>
      </w:r>
      <w:r w:rsidR="00783596">
        <w:rPr>
          <w:lang w:val="en-US"/>
        </w:rPr>
        <w:t xml:space="preserve"> NWDAF registering in </w:t>
      </w:r>
      <w:r w:rsidR="0053369B">
        <w:rPr>
          <w:lang w:val="en-US"/>
        </w:rPr>
        <w:t xml:space="preserve">NRF and </w:t>
      </w:r>
      <w:r w:rsidR="00783596">
        <w:rPr>
          <w:lang w:val="en-US"/>
        </w:rPr>
        <w:t xml:space="preserve">UDM, as well as consumers </w:t>
      </w:r>
      <w:r w:rsidR="00A12FF1">
        <w:rPr>
          <w:lang w:val="en-US"/>
        </w:rPr>
        <w:t xml:space="preserve">discovering such NWDAF </w:t>
      </w:r>
      <w:r w:rsidR="00E231D6">
        <w:rPr>
          <w:lang w:val="en-US"/>
        </w:rPr>
        <w:t>are</w:t>
      </w:r>
      <w:r w:rsidR="00A12FF1">
        <w:rPr>
          <w:lang w:val="en-US"/>
        </w:rPr>
        <w:t xml:space="preserve"> not specified.</w:t>
      </w:r>
    </w:p>
    <w:p w14:paraId="37E5FCCB" w14:textId="34D978D5" w:rsidR="00FA58AB" w:rsidRDefault="00FA58AB">
      <w:pPr>
        <w:rPr>
          <w:lang w:val="en-US"/>
        </w:rPr>
      </w:pPr>
      <w:r>
        <w:rPr>
          <w:lang w:val="en-US"/>
        </w:rPr>
        <w:t>The procedure</w:t>
      </w:r>
      <w:r w:rsidR="00C2782F">
        <w:rPr>
          <w:lang w:val="en-US"/>
        </w:rPr>
        <w:t>s</w:t>
      </w:r>
      <w:r>
        <w:rPr>
          <w:lang w:val="en-US"/>
        </w:rPr>
        <w:t xml:space="preserve"> </w:t>
      </w:r>
      <w:r w:rsidR="00C2782F" w:rsidRPr="00C2782F">
        <w:rPr>
          <w:lang w:val="en-US"/>
        </w:rPr>
        <w:t>for PCF learning NWDAF IDs for served UEs</w:t>
      </w:r>
      <w:r w:rsidR="007216E4">
        <w:rPr>
          <w:lang w:val="en-US"/>
        </w:rPr>
        <w:t xml:space="preserve"> are not specified.</w:t>
      </w:r>
    </w:p>
    <w:p w14:paraId="15FD5D4C" w14:textId="64DF155E" w:rsidR="00BE3A7E" w:rsidRPr="00920DF5" w:rsidRDefault="00BE3A7E">
      <w:pPr>
        <w:rPr>
          <w:lang w:val="en-US"/>
        </w:rPr>
      </w:pPr>
      <w:r w:rsidRPr="00920DF5">
        <w:rPr>
          <w:lang w:val="en-US"/>
        </w:rPr>
        <w:t xml:space="preserve">Above procedures </w:t>
      </w:r>
      <w:r w:rsidR="00FB3E68" w:rsidRPr="00920DF5">
        <w:rPr>
          <w:lang w:val="en-US"/>
        </w:rPr>
        <w:t xml:space="preserve">facilitate NWDAF Discovery and Selection for UE related analytics, </w:t>
      </w:r>
      <w:r w:rsidR="001B412E" w:rsidRPr="00920DF5">
        <w:rPr>
          <w:lang w:val="en-US"/>
        </w:rPr>
        <w:t xml:space="preserve">and although the NRF and UDM services are defined in CT4, while no specific NWDAF related procedures are described, hence consider </w:t>
      </w:r>
      <w:proofErr w:type="gramStart"/>
      <w:r w:rsidR="001B412E" w:rsidRPr="00920DF5">
        <w:rPr>
          <w:lang w:val="en-US"/>
        </w:rPr>
        <w:t>to add</w:t>
      </w:r>
      <w:proofErr w:type="gramEnd"/>
      <w:r w:rsidR="00FB3E68" w:rsidRPr="00920DF5">
        <w:rPr>
          <w:lang w:val="en-US"/>
        </w:rPr>
        <w:t xml:space="preserve"> </w:t>
      </w:r>
      <w:r w:rsidR="001B412E" w:rsidRPr="00920DF5">
        <w:rPr>
          <w:lang w:val="en-US"/>
        </w:rPr>
        <w:t xml:space="preserve">UE analytics related NWDAF Discovery and Selection procedures </w:t>
      </w:r>
      <w:r w:rsidR="00FB3E68" w:rsidRPr="00920DF5">
        <w:rPr>
          <w:lang w:val="en-US"/>
        </w:rPr>
        <w:t xml:space="preserve">in this specification </w:t>
      </w:r>
      <w:r w:rsidR="001B412E" w:rsidRPr="00920DF5">
        <w:rPr>
          <w:lang w:val="en-US"/>
        </w:rPr>
        <w:t xml:space="preserve">filling the gap of </w:t>
      </w:r>
      <w:r w:rsidR="00FB3E68" w:rsidRPr="00920DF5">
        <w:rPr>
          <w:lang w:val="en-US"/>
        </w:rPr>
        <w:t>end to end signaling flow.</w:t>
      </w:r>
    </w:p>
    <w:p w14:paraId="6D41F2B5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1608ECD0" w14:textId="1F0C6A54" w:rsidR="007D6902" w:rsidRDefault="00A12FF1">
      <w:pPr>
        <w:rPr>
          <w:lang w:val="en-US"/>
        </w:rPr>
      </w:pPr>
      <w:r>
        <w:rPr>
          <w:lang w:val="en-US"/>
        </w:rPr>
        <w:t>P</w:t>
      </w:r>
      <w:r w:rsidR="00167409" w:rsidRPr="00167409">
        <w:rPr>
          <w:lang w:val="en-US"/>
        </w:rPr>
        <w:t>rocedure</w:t>
      </w:r>
      <w:r w:rsidR="00EF6A31">
        <w:rPr>
          <w:lang w:val="en-US"/>
        </w:rPr>
        <w:t>s</w:t>
      </w:r>
      <w:r w:rsidR="00167409" w:rsidRPr="00167409">
        <w:rPr>
          <w:lang w:val="en-US"/>
        </w:rPr>
        <w:t xml:space="preserve"> for </w:t>
      </w:r>
      <w:r>
        <w:rPr>
          <w:lang w:val="en-US"/>
        </w:rPr>
        <w:t>NWDAF registering</w:t>
      </w:r>
      <w:r w:rsidR="00E231D6">
        <w:rPr>
          <w:lang w:val="en-US"/>
        </w:rPr>
        <w:t xml:space="preserve"> and discovery</w:t>
      </w:r>
      <w:r>
        <w:rPr>
          <w:lang w:val="en-US"/>
        </w:rPr>
        <w:t xml:space="preserve"> in </w:t>
      </w:r>
      <w:r w:rsidR="00E231D6">
        <w:rPr>
          <w:lang w:val="en-US"/>
        </w:rPr>
        <w:t xml:space="preserve">NRF and </w:t>
      </w:r>
      <w:r>
        <w:rPr>
          <w:lang w:val="en-US"/>
        </w:rPr>
        <w:t>UDM</w:t>
      </w:r>
      <w:r w:rsidR="00EF6A31">
        <w:rPr>
          <w:lang w:val="en-US"/>
        </w:rPr>
        <w:t xml:space="preserve"> are added.</w:t>
      </w:r>
    </w:p>
    <w:p w14:paraId="7F37A90E" w14:textId="33AFC1D7" w:rsidR="001A40C3" w:rsidRPr="001A40C3" w:rsidRDefault="00EF6A31" w:rsidP="001A40C3">
      <w:pPr>
        <w:rPr>
          <w:lang w:val="en-US"/>
        </w:rPr>
      </w:pPr>
      <w:r>
        <w:rPr>
          <w:lang w:val="en-US"/>
        </w:rPr>
        <w:t>Procedures for consumers discovering an NWDAF with the help of UDM are added.</w:t>
      </w:r>
    </w:p>
    <w:p w14:paraId="2E0A587F" w14:textId="266B96A9" w:rsidR="00453C2C" w:rsidRDefault="00453C2C">
      <w:pPr>
        <w:rPr>
          <w:lang w:val="en-US"/>
        </w:rPr>
      </w:pPr>
      <w:r>
        <w:rPr>
          <w:lang w:val="en-US"/>
        </w:rPr>
        <w:t>Procedures for PCF learning NWDAF Ids for served UEs are added.</w:t>
      </w:r>
    </w:p>
    <w:p w14:paraId="6F71A02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5191782" w14:textId="0ACC2998" w:rsidR="007D6902" w:rsidRDefault="00EF6A31">
      <w:pPr>
        <w:rPr>
          <w:lang w:val="en-US"/>
        </w:rPr>
      </w:pPr>
      <w:r>
        <w:rPr>
          <w:lang w:val="en-US"/>
        </w:rPr>
        <w:t>T</w:t>
      </w:r>
      <w:r w:rsidR="00D640EE">
        <w:rPr>
          <w:lang w:val="en-US"/>
        </w:rPr>
        <w:t xml:space="preserve">he following changes </w:t>
      </w:r>
      <w:r>
        <w:rPr>
          <w:lang w:val="en-US"/>
        </w:rPr>
        <w:t xml:space="preserve">are proposed to be added </w:t>
      </w:r>
      <w:r w:rsidR="00D640EE">
        <w:rPr>
          <w:lang w:val="en-US"/>
        </w:rPr>
        <w:t>to 3GPP</w:t>
      </w:r>
      <w:r w:rsidR="00555FF8" w:rsidRPr="00F477AF">
        <w:t> </w:t>
      </w:r>
      <w:r w:rsidR="00D640EE">
        <w:rPr>
          <w:lang w:val="en-US"/>
        </w:rPr>
        <w:t>TS</w:t>
      </w:r>
      <w:r w:rsidR="00555FF8" w:rsidRPr="00F477AF">
        <w:t> 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>
        <w:t>4</w:t>
      </w:r>
      <w:r w:rsidR="00D25B2E" w:rsidRPr="00B05BE8">
        <w:t>.0</w:t>
      </w:r>
      <w:r w:rsidR="00D640EE">
        <w:rPr>
          <w:lang w:val="en-US"/>
        </w:rPr>
        <w:t>.</w:t>
      </w:r>
    </w:p>
    <w:p w14:paraId="5EA7CA70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660E2066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6FDD09B" w14:textId="77777777" w:rsidR="007D6902" w:rsidRPr="00E52005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52005">
        <w:rPr>
          <w:rFonts w:ascii="Arial" w:hAnsi="Arial" w:cs="Arial"/>
          <w:color w:val="FF0000"/>
          <w:sz w:val="28"/>
          <w:szCs w:val="28"/>
          <w:lang w:val="en-US"/>
        </w:rPr>
        <w:t>* * * First Change * * * *</w:t>
      </w:r>
    </w:p>
    <w:p w14:paraId="5EEDC04F" w14:textId="77777777" w:rsidR="00955BCD" w:rsidRPr="004D3578" w:rsidRDefault="00955BCD" w:rsidP="00955BCD">
      <w:pPr>
        <w:pStyle w:val="Heading1"/>
      </w:pPr>
      <w:bookmarkStart w:id="0" w:name="_Toc85735136"/>
      <w:r w:rsidRPr="004D3578">
        <w:t>1</w:t>
      </w:r>
      <w:r w:rsidRPr="004D3578">
        <w:tab/>
        <w:t>Scope</w:t>
      </w:r>
      <w:bookmarkEnd w:id="0"/>
    </w:p>
    <w:p w14:paraId="61F78571" w14:textId="25C39B68" w:rsidR="00955BCD" w:rsidRDefault="00955BCD" w:rsidP="00955BCD">
      <w:pPr>
        <w:rPr>
          <w:lang w:eastAsia="zh-CN"/>
        </w:rPr>
      </w:pPr>
      <w:r w:rsidRPr="004D3578">
        <w:t xml:space="preserve">The present document </w:t>
      </w:r>
      <w:r>
        <w:rPr>
          <w:lang w:eastAsia="zh-CN"/>
        </w:rPr>
        <w:t>specifies</w:t>
      </w:r>
      <w:r>
        <w:t xml:space="preserve"> detailed </w:t>
      </w:r>
      <w:r>
        <w:rPr>
          <w:lang w:eastAsia="zh-CN"/>
        </w:rPr>
        <w:t xml:space="preserve">call </w:t>
      </w:r>
      <w:r>
        <w:t>flows of N</w:t>
      </w:r>
      <w:r>
        <w:rPr>
          <w:rFonts w:hint="eastAsia"/>
          <w:lang w:eastAsia="zh-CN"/>
        </w:rPr>
        <w:t>etwork</w:t>
      </w:r>
      <w:r>
        <w:rPr>
          <w:lang w:eastAsia="zh-CN"/>
        </w:rPr>
        <w:t xml:space="preserve"> Data Analytics</w:t>
      </w:r>
      <w:r>
        <w:t xml:space="preserve"> over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Nsmf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Npcf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Nbsf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Nnef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Naf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Ndccf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Nadrf</w:t>
      </w:r>
      <w:proofErr w:type="spellEnd"/>
      <w:ins w:id="1" w:author="Ericsson User" w:date="2021-10-29T12:37:00Z">
        <w:r w:rsidR="00887508">
          <w:rPr>
            <w:lang w:eastAsia="zh-CN"/>
          </w:rPr>
          <w:t>,</w:t>
        </w:r>
      </w:ins>
      <w:r>
        <w:rPr>
          <w:lang w:eastAsia="ja-JP"/>
        </w:rPr>
        <w:t xml:space="preserve"> </w:t>
      </w:r>
      <w:del w:id="2" w:author="Ericsson User" w:date="2021-10-29T12:37:00Z">
        <w:r w:rsidDel="00887508">
          <w:rPr>
            <w:lang w:eastAsia="zh-CN"/>
          </w:rPr>
          <w:delText xml:space="preserve">and </w:delText>
        </w:r>
      </w:del>
      <w:proofErr w:type="spellStart"/>
      <w:r>
        <w:rPr>
          <w:lang w:eastAsia="zh-CN"/>
        </w:rPr>
        <w:t>Nmfaf</w:t>
      </w:r>
      <w:proofErr w:type="spellEnd"/>
      <w:ins w:id="3" w:author="Ericsson User" w:date="2021-10-29T12:37:00Z">
        <w:r w:rsidR="00887508">
          <w:rPr>
            <w:lang w:eastAsia="zh-CN"/>
          </w:rPr>
          <w:t xml:space="preserve">, and </w:t>
        </w:r>
        <w:proofErr w:type="spellStart"/>
        <w:r w:rsidR="00887508">
          <w:rPr>
            <w:lang w:eastAsia="zh-CN"/>
          </w:rPr>
          <w:t>Nudm</w:t>
        </w:r>
      </w:ins>
      <w:proofErr w:type="spellEnd"/>
      <w:r>
        <w:rPr>
          <w:lang w:eastAsia="zh-CN"/>
        </w:rPr>
        <w:t xml:space="preserve"> service-based interfaces </w:t>
      </w:r>
      <w:r>
        <w:rPr>
          <w:lang w:eastAsia="ja-JP"/>
        </w:rPr>
        <w:t xml:space="preserve">and their relationship with the </w:t>
      </w:r>
      <w:r>
        <w:rPr>
          <w:lang w:eastAsia="zh-CN"/>
        </w:rPr>
        <w:t>flow</w:t>
      </w:r>
      <w:r>
        <w:rPr>
          <w:lang w:eastAsia="ja-JP"/>
        </w:rPr>
        <w:t xml:space="preserve"> level signalling </w:t>
      </w:r>
      <w:r>
        <w:rPr>
          <w:lang w:eastAsia="zh-CN"/>
        </w:rPr>
        <w:t>in 5G system</w:t>
      </w:r>
      <w:r>
        <w:rPr>
          <w:lang w:eastAsia="ja-JP"/>
        </w:rPr>
        <w:t>.</w:t>
      </w:r>
    </w:p>
    <w:p w14:paraId="6FC72BB8" w14:textId="77777777" w:rsidR="00955BCD" w:rsidRDefault="00955BCD" w:rsidP="00955BCD">
      <w:pPr>
        <w:pStyle w:val="NO"/>
        <w:rPr>
          <w:lang w:eastAsia="zh-CN"/>
        </w:rPr>
      </w:pPr>
      <w:r>
        <w:rPr>
          <w:lang w:eastAsia="zh-CN"/>
        </w:rPr>
        <w:t>NOTE</w:t>
      </w:r>
      <w:r>
        <w:t>:</w:t>
      </w:r>
      <w:r>
        <w:tab/>
      </w:r>
      <w:r>
        <w:rPr>
          <w:lang w:eastAsia="ja-JP"/>
        </w:rPr>
        <w:t>The call flows depicted in this Technical Specification</w:t>
      </w:r>
      <w:r>
        <w:rPr>
          <w:lang w:eastAsia="zh-CN"/>
        </w:rPr>
        <w:t xml:space="preserve"> do not cover all traffic cases</w:t>
      </w:r>
      <w:r>
        <w:rPr>
          <w:lang w:eastAsia="ja-JP"/>
        </w:rPr>
        <w:t xml:space="preserve">. </w:t>
      </w:r>
    </w:p>
    <w:p w14:paraId="46E532B8" w14:textId="77777777" w:rsidR="00955BCD" w:rsidRDefault="00955BCD" w:rsidP="00955BCD">
      <w:pPr>
        <w:rPr>
          <w:lang w:eastAsia="zh-CN"/>
        </w:rPr>
      </w:pPr>
      <w:r>
        <w:t xml:space="preserve">The stage 2 definition and procedures </w:t>
      </w:r>
      <w:r>
        <w:rPr>
          <w:lang w:eastAsia="zh-CN"/>
        </w:rPr>
        <w:t xml:space="preserve">of </w:t>
      </w:r>
      <w:r>
        <w:t>N</w:t>
      </w:r>
      <w:r>
        <w:rPr>
          <w:rFonts w:hint="eastAsia"/>
          <w:lang w:eastAsia="zh-CN"/>
        </w:rPr>
        <w:t>etwork</w:t>
      </w:r>
      <w:r>
        <w:rPr>
          <w:lang w:eastAsia="zh-CN"/>
        </w:rPr>
        <w:t xml:space="preserve"> Data Analytics </w:t>
      </w:r>
      <w:r>
        <w:rPr>
          <w:rFonts w:eastAsia="Times New Roman"/>
        </w:rPr>
        <w:t xml:space="preserve">are contained in </w:t>
      </w:r>
      <w:r>
        <w:t>3GPP TS 23.288 [</w:t>
      </w:r>
      <w:r>
        <w:rPr>
          <w:lang w:eastAsia="zh-CN"/>
        </w:rPr>
        <w:t>2</w:t>
      </w:r>
      <w:r>
        <w:t>] and 3GPP TS 23.502 [</w:t>
      </w:r>
      <w:r>
        <w:rPr>
          <w:lang w:eastAsia="zh-CN"/>
        </w:rPr>
        <w:t>3</w:t>
      </w:r>
      <w:r>
        <w:t>]. The 5G System Architecture is defined in 3GPP TS 23.501 [</w:t>
      </w:r>
      <w:r>
        <w:rPr>
          <w:lang w:eastAsia="zh-CN"/>
        </w:rPr>
        <w:t>4</w:t>
      </w:r>
      <w:r>
        <w:t>].</w:t>
      </w:r>
    </w:p>
    <w:p w14:paraId="61D7A6DE" w14:textId="07D45869" w:rsidR="00955BCD" w:rsidRDefault="00955BCD" w:rsidP="00955BCD">
      <w:pPr>
        <w:rPr>
          <w:lang w:eastAsia="zh-CN"/>
        </w:rPr>
      </w:pPr>
      <w:r>
        <w:rPr>
          <w:lang w:eastAsia="ja-JP"/>
        </w:rPr>
        <w:lastRenderedPageBreak/>
        <w:t xml:space="preserve">Detailed </w:t>
      </w:r>
      <w:r>
        <w:rPr>
          <w:lang w:eastAsia="zh-CN"/>
        </w:rPr>
        <w:t xml:space="preserve">definitions of the involved services are </w:t>
      </w:r>
      <w:r>
        <w:rPr>
          <w:lang w:eastAsia="ja-JP"/>
        </w:rPr>
        <w:t>provided in 3GPP TS 29.</w:t>
      </w:r>
      <w:r>
        <w:rPr>
          <w:lang w:eastAsia="zh-CN"/>
        </w:rPr>
        <w:t>520</w:t>
      </w:r>
      <w:r>
        <w:rPr>
          <w:lang w:eastAsia="ja-JP"/>
        </w:rPr>
        <w:t> [</w:t>
      </w:r>
      <w:r>
        <w:rPr>
          <w:lang w:eastAsia="zh-CN"/>
        </w:rPr>
        <w:t>5</w:t>
      </w:r>
      <w:r>
        <w:rPr>
          <w:lang w:eastAsia="ja-JP"/>
        </w:rPr>
        <w:t>], 3GPP TS 29.</w:t>
      </w:r>
      <w:r>
        <w:rPr>
          <w:lang w:eastAsia="zh-CN"/>
        </w:rPr>
        <w:t>508</w:t>
      </w:r>
      <w:r>
        <w:rPr>
          <w:lang w:eastAsia="ja-JP"/>
        </w:rPr>
        <w:t> [</w:t>
      </w:r>
      <w:r>
        <w:rPr>
          <w:lang w:eastAsia="zh-CN"/>
        </w:rPr>
        <w:t>6</w:t>
      </w:r>
      <w:r>
        <w:rPr>
          <w:lang w:eastAsia="ja-JP"/>
        </w:rPr>
        <w:t>], 3GPP TS 29.</w:t>
      </w:r>
      <w:r>
        <w:rPr>
          <w:lang w:eastAsia="zh-CN"/>
        </w:rPr>
        <w:t>523</w:t>
      </w:r>
      <w:r>
        <w:rPr>
          <w:lang w:eastAsia="ja-JP"/>
        </w:rPr>
        <w:t> [</w:t>
      </w:r>
      <w:r>
        <w:rPr>
          <w:lang w:eastAsia="zh-CN"/>
        </w:rPr>
        <w:t>7</w:t>
      </w:r>
      <w:r>
        <w:rPr>
          <w:lang w:eastAsia="ja-JP"/>
        </w:rPr>
        <w:t>], 3GPP TS 29.</w:t>
      </w:r>
      <w:r>
        <w:rPr>
          <w:lang w:eastAsia="zh-CN"/>
        </w:rPr>
        <w:t>554</w:t>
      </w:r>
      <w:r>
        <w:rPr>
          <w:lang w:eastAsia="ja-JP"/>
        </w:rPr>
        <w:t> [</w:t>
      </w:r>
      <w:r>
        <w:rPr>
          <w:lang w:eastAsia="zh-CN"/>
        </w:rPr>
        <w:t>8</w:t>
      </w:r>
      <w:r>
        <w:rPr>
          <w:lang w:eastAsia="ja-JP"/>
        </w:rPr>
        <w:t>], 3GPP TS 29.</w:t>
      </w:r>
      <w:r>
        <w:rPr>
          <w:lang w:eastAsia="zh-CN"/>
        </w:rPr>
        <w:t>521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], 3GPP TS 29.</w:t>
      </w:r>
      <w:r>
        <w:rPr>
          <w:lang w:eastAsia="zh-CN"/>
        </w:rPr>
        <w:t>522</w:t>
      </w:r>
      <w:r>
        <w:rPr>
          <w:lang w:eastAsia="ja-JP"/>
        </w:rPr>
        <w:t> [</w:t>
      </w:r>
      <w:r>
        <w:rPr>
          <w:lang w:eastAsia="zh-CN"/>
        </w:rPr>
        <w:t>10</w:t>
      </w:r>
      <w:r>
        <w:rPr>
          <w:lang w:eastAsia="ja-JP"/>
        </w:rPr>
        <w:t>], 3GPP TS 29.</w:t>
      </w:r>
      <w:r>
        <w:rPr>
          <w:lang w:eastAsia="zh-CN"/>
        </w:rPr>
        <w:t>591</w:t>
      </w:r>
      <w:r>
        <w:rPr>
          <w:lang w:eastAsia="ja-JP"/>
        </w:rPr>
        <w:t> [</w:t>
      </w:r>
      <w:r>
        <w:rPr>
          <w:lang w:eastAsia="zh-CN"/>
        </w:rPr>
        <w:t>11</w:t>
      </w:r>
      <w:r>
        <w:rPr>
          <w:lang w:eastAsia="ja-JP"/>
        </w:rPr>
        <w:t>], 3GPP TS 29.</w:t>
      </w:r>
      <w:r>
        <w:rPr>
          <w:lang w:eastAsia="zh-CN"/>
        </w:rPr>
        <w:t>517</w:t>
      </w:r>
      <w:r>
        <w:rPr>
          <w:lang w:eastAsia="ja-JP"/>
        </w:rPr>
        <w:t> [</w:t>
      </w:r>
      <w:r>
        <w:rPr>
          <w:lang w:eastAsia="zh-CN"/>
        </w:rPr>
        <w:t>12</w:t>
      </w:r>
      <w:r>
        <w:rPr>
          <w:lang w:eastAsia="ja-JP"/>
        </w:rPr>
        <w:t>], 3GPP TS 29.</w:t>
      </w:r>
      <w:r>
        <w:rPr>
          <w:lang w:eastAsia="zh-CN"/>
        </w:rPr>
        <w:t>574</w:t>
      </w:r>
      <w:r>
        <w:rPr>
          <w:lang w:eastAsia="ja-JP"/>
        </w:rPr>
        <w:t> [</w:t>
      </w:r>
      <w:r>
        <w:rPr>
          <w:lang w:eastAsia="zh-CN"/>
        </w:rPr>
        <w:t>15</w:t>
      </w:r>
      <w:r>
        <w:rPr>
          <w:lang w:eastAsia="ja-JP"/>
        </w:rPr>
        <w:t>], 3GPP TS 29.</w:t>
      </w:r>
      <w:r>
        <w:rPr>
          <w:lang w:eastAsia="zh-CN"/>
        </w:rPr>
        <w:t>575</w:t>
      </w:r>
      <w:r>
        <w:rPr>
          <w:lang w:eastAsia="ja-JP"/>
        </w:rPr>
        <w:t> [</w:t>
      </w:r>
      <w:r>
        <w:rPr>
          <w:lang w:eastAsia="zh-CN"/>
        </w:rPr>
        <w:t>16</w:t>
      </w:r>
      <w:r>
        <w:rPr>
          <w:lang w:eastAsia="ja-JP"/>
        </w:rPr>
        <w:t>]</w:t>
      </w:r>
      <w:ins w:id="4" w:author="Ericsson User" w:date="2021-10-29T12:40:00Z">
        <w:r w:rsidR="003834C6">
          <w:rPr>
            <w:lang w:eastAsia="ja-JP"/>
          </w:rPr>
          <w:t>,</w:t>
        </w:r>
      </w:ins>
      <w:del w:id="5" w:author="Ericsson User" w:date="2021-10-29T12:40:00Z">
        <w:r w:rsidDel="003834C6">
          <w:rPr>
            <w:lang w:eastAsia="ja-JP"/>
          </w:rPr>
          <w:delText xml:space="preserve"> and</w:delText>
        </w:r>
      </w:del>
      <w:r>
        <w:rPr>
          <w:lang w:eastAsia="ja-JP"/>
        </w:rPr>
        <w:t xml:space="preserve"> 3GPP TS 29.</w:t>
      </w:r>
      <w:r>
        <w:rPr>
          <w:lang w:eastAsia="zh-CN"/>
        </w:rPr>
        <w:t>576</w:t>
      </w:r>
      <w:r>
        <w:rPr>
          <w:lang w:eastAsia="ja-JP"/>
        </w:rPr>
        <w:t> [17]</w:t>
      </w:r>
      <w:ins w:id="6" w:author="Ericsson User" w:date="2021-10-29T12:40:00Z">
        <w:r w:rsidR="003834C6">
          <w:rPr>
            <w:lang w:eastAsia="ja-JP"/>
          </w:rPr>
          <w:t>, 3GPP TS 29.503 [</w:t>
        </w:r>
      </w:ins>
      <w:ins w:id="7" w:author="Maria Liang" w:date="2021-11-03T00:16:00Z">
        <w:r w:rsidR="00555FF8">
          <w:rPr>
            <w:lang w:eastAsia="ja-JP"/>
          </w:rPr>
          <w:t>m</w:t>
        </w:r>
      </w:ins>
      <w:ins w:id="8" w:author="Ericsson User" w:date="2021-10-29T12:41:00Z">
        <w:r w:rsidR="003834C6">
          <w:rPr>
            <w:lang w:eastAsia="ja-JP"/>
          </w:rPr>
          <w:t>]</w:t>
        </w:r>
      </w:ins>
      <w:r w:rsidR="009D4FCC">
        <w:rPr>
          <w:lang w:eastAsia="ja-JP"/>
        </w:rPr>
        <w:t xml:space="preserve">, </w:t>
      </w:r>
      <w:ins w:id="9" w:author="Maria Liang" w:date="2021-11-04T01:01:00Z">
        <w:r w:rsidR="009D4FCC">
          <w:rPr>
            <w:lang w:eastAsia="ja-JP"/>
          </w:rPr>
          <w:t>3GPP TS 29.510 [n],</w:t>
        </w:r>
      </w:ins>
      <w:ins w:id="10" w:author="Maria Liang" w:date="2021-11-04T01:02:00Z">
        <w:r w:rsidR="009D4FCC">
          <w:rPr>
            <w:lang w:eastAsia="ja-JP"/>
          </w:rPr>
          <w:t xml:space="preserve"> 3GPP TS 29.507 [o] and 3GPP TS 29.512 [</w:t>
        </w:r>
      </w:ins>
      <w:ins w:id="11" w:author="Maria Liang" w:date="2021-11-04T01:03:00Z">
        <w:r w:rsidR="009D4FCC">
          <w:rPr>
            <w:lang w:eastAsia="ja-JP"/>
          </w:rPr>
          <w:t>p</w:t>
        </w:r>
      </w:ins>
      <w:ins w:id="12" w:author="Maria Liang" w:date="2021-11-04T01:02:00Z">
        <w:r w:rsidR="009D4FCC">
          <w:rPr>
            <w:lang w:eastAsia="ja-JP"/>
          </w:rPr>
          <w:t>]</w:t>
        </w:r>
      </w:ins>
      <w:ins w:id="13" w:author="Maria Liang" w:date="2021-11-04T01:01:00Z">
        <w:r w:rsidR="009D4FCC">
          <w:rPr>
            <w:lang w:eastAsia="ja-JP"/>
          </w:rPr>
          <w:t>.</w:t>
        </w:r>
      </w:ins>
    </w:p>
    <w:p w14:paraId="29296D50" w14:textId="5D1695CF" w:rsidR="00955BCD" w:rsidRDefault="00955BCD" w:rsidP="00955BCD">
      <w:r>
        <w:t>The Technical Realization of the Service Based Architecture and the Principles and Guidelines for Services Definition of the 5G System are specified in 3GPP TS 29.500 [</w:t>
      </w:r>
      <w:r>
        <w:rPr>
          <w:lang w:eastAsia="zh-CN"/>
        </w:rPr>
        <w:t>13</w:t>
      </w:r>
      <w:r>
        <w:t>] and</w:t>
      </w:r>
      <w:ins w:id="14" w:author="Maria Liang" w:date="2021-11-04T01:17:00Z">
        <w:r w:rsidR="005B72D6">
          <w:t xml:space="preserve"> </w:t>
        </w:r>
      </w:ins>
      <w:del w:id="15" w:author="Maria Liang" w:date="2021-11-04T01:17:00Z">
        <w:r w:rsidDel="005B72D6">
          <w:delText> </w:delText>
        </w:r>
      </w:del>
      <w:r>
        <w:t>3GPP TS 29.501 [</w:t>
      </w:r>
      <w:r>
        <w:rPr>
          <w:lang w:eastAsia="zh-CN"/>
        </w:rPr>
        <w:t>14</w:t>
      </w:r>
      <w:r>
        <w:t>].</w:t>
      </w:r>
    </w:p>
    <w:p w14:paraId="04CACF6A" w14:textId="77777777" w:rsidR="00E52005" w:rsidRDefault="00E52005" w:rsidP="002668DC"/>
    <w:p w14:paraId="4EB6196D" w14:textId="0AE09B5B" w:rsidR="00E52005" w:rsidRPr="00E52005" w:rsidRDefault="00E52005" w:rsidP="00E520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52005">
        <w:rPr>
          <w:rFonts w:ascii="Arial" w:hAnsi="Arial" w:cs="Arial"/>
          <w:color w:val="FF0000"/>
          <w:sz w:val="28"/>
          <w:szCs w:val="28"/>
          <w:lang w:val="en-US"/>
        </w:rPr>
        <w:t>* * * Next Change * * * *</w:t>
      </w:r>
    </w:p>
    <w:p w14:paraId="79103280" w14:textId="77777777" w:rsidR="00E52005" w:rsidRPr="004D3578" w:rsidRDefault="00E52005" w:rsidP="00E52005">
      <w:pPr>
        <w:pStyle w:val="Heading1"/>
      </w:pPr>
      <w:bookmarkStart w:id="16" w:name="_Toc85735137"/>
      <w:r w:rsidRPr="004D3578">
        <w:t>2</w:t>
      </w:r>
      <w:r w:rsidRPr="004D3578">
        <w:tab/>
        <w:t>References</w:t>
      </w:r>
      <w:bookmarkEnd w:id="16"/>
    </w:p>
    <w:p w14:paraId="7D6E48BD" w14:textId="77777777" w:rsidR="00E52005" w:rsidRPr="004D3578" w:rsidRDefault="00E52005" w:rsidP="00E52005">
      <w:r w:rsidRPr="004D3578">
        <w:t>The following documents contain provisions which, through reference in this text, constitute provisions of the present document.</w:t>
      </w:r>
    </w:p>
    <w:p w14:paraId="0AE97EC3" w14:textId="77777777" w:rsidR="00E52005" w:rsidRPr="004D3578" w:rsidRDefault="00E52005" w:rsidP="00E5200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AB0BB4F" w14:textId="77777777" w:rsidR="00E52005" w:rsidRPr="004D3578" w:rsidRDefault="00E52005" w:rsidP="00E5200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90E8F95" w14:textId="77777777" w:rsidR="00E52005" w:rsidRPr="004D3578" w:rsidRDefault="00E52005" w:rsidP="00E5200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EA6FE5A" w14:textId="77777777" w:rsidR="00E52005" w:rsidRDefault="00E52005" w:rsidP="00E5200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7789783" w14:textId="77777777" w:rsidR="00E52005" w:rsidRPr="004D3578" w:rsidRDefault="00E52005" w:rsidP="00E52005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</w:r>
      <w:r>
        <w:t>3GPP TS 23.288: "Architecture enhancements for 5G System (5GS) to support network data analytics services".</w:t>
      </w:r>
    </w:p>
    <w:p w14:paraId="48596E1B" w14:textId="77777777" w:rsidR="00E52005" w:rsidRDefault="00E52005" w:rsidP="00E52005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14:paraId="29E1E2C4" w14:textId="77777777" w:rsidR="00E52005" w:rsidRDefault="00E52005" w:rsidP="00E52005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23.501: "System Architecture for the 5G System; Stage 2".</w:t>
      </w:r>
    </w:p>
    <w:p w14:paraId="59C554B0" w14:textId="77777777" w:rsidR="00E52005" w:rsidRDefault="00E52005" w:rsidP="00E52005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14:paraId="024EDBD4" w14:textId="77777777" w:rsidR="00E52005" w:rsidRDefault="00E52005" w:rsidP="00E52005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14:paraId="2653F91B" w14:textId="77777777" w:rsidR="00E52005" w:rsidRDefault="00E52005" w:rsidP="00E52005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29.523:</w:t>
      </w:r>
      <w:r>
        <w:t xml:space="preserve"> "</w:t>
      </w:r>
      <w:r>
        <w:rPr>
          <w:lang w:eastAsia="zh-CN"/>
        </w:rPr>
        <w:t>5G System; Policy Control Event Exposure Service; Stage 3</w:t>
      </w:r>
      <w:r>
        <w:t>".</w:t>
      </w:r>
    </w:p>
    <w:p w14:paraId="7E885746" w14:textId="77777777" w:rsidR="00E52005" w:rsidRDefault="00E52005" w:rsidP="00E52005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  <w:t>3GPP TS 29.554:</w:t>
      </w:r>
      <w:r>
        <w:t xml:space="preserve"> "</w:t>
      </w:r>
      <w:r>
        <w:rPr>
          <w:lang w:eastAsia="zh-CN"/>
        </w:rPr>
        <w:t>5G System; Background Data Transfer Policy Control Service; Stage 3</w:t>
      </w:r>
      <w:r>
        <w:t>".</w:t>
      </w:r>
    </w:p>
    <w:p w14:paraId="4F8920CC" w14:textId="77777777" w:rsidR="00E52005" w:rsidRPr="00817CAA" w:rsidRDefault="00E52005" w:rsidP="00E52005">
      <w:pPr>
        <w:pStyle w:val="EX"/>
      </w:pPr>
      <w:r>
        <w:rPr>
          <w:lang w:eastAsia="ja-JP"/>
        </w:rPr>
        <w:t>[9]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5ABC226D" w14:textId="77777777" w:rsidR="00E52005" w:rsidRDefault="00E52005" w:rsidP="00E52005">
      <w:pPr>
        <w:pStyle w:val="EX"/>
      </w:pPr>
      <w:r>
        <w:t>[10]</w:t>
      </w:r>
      <w:r>
        <w:tab/>
        <w:t>3GPP TS 29.522: "5G System; Network Exposure Function Northbound APIs; Stage 3".</w:t>
      </w:r>
    </w:p>
    <w:p w14:paraId="7E819426" w14:textId="77777777" w:rsidR="00E52005" w:rsidRDefault="00E52005" w:rsidP="00E52005">
      <w:pPr>
        <w:pStyle w:val="EX"/>
      </w:pPr>
      <w:r>
        <w:t>[11]</w:t>
      </w:r>
      <w:r>
        <w:tab/>
        <w:t>3GPP TS 29.591: "5G System; Network Exposure Function Southbound Services; Stage 3".</w:t>
      </w:r>
    </w:p>
    <w:p w14:paraId="4C1D6CDE" w14:textId="77777777" w:rsidR="00E52005" w:rsidRDefault="00E52005" w:rsidP="00E52005">
      <w:pPr>
        <w:pStyle w:val="EX"/>
      </w:pPr>
      <w:r>
        <w:t>[12]</w:t>
      </w:r>
      <w:r>
        <w:tab/>
        <w:t>3GPP TS 29.517: "5G System; Application Function Event Exposure Service; Stage 3".</w:t>
      </w:r>
    </w:p>
    <w:p w14:paraId="1FE64C41" w14:textId="77777777" w:rsidR="00E52005" w:rsidRPr="003C6A9E" w:rsidRDefault="00E52005" w:rsidP="00E52005">
      <w:pPr>
        <w:pStyle w:val="EX"/>
      </w:pPr>
      <w:r>
        <w:t>[</w:t>
      </w:r>
      <w:r>
        <w:rPr>
          <w:lang w:eastAsia="zh-CN"/>
        </w:rPr>
        <w:t>13</w:t>
      </w:r>
      <w:r>
        <w:t>]</w:t>
      </w:r>
      <w:r>
        <w:tab/>
        <w:t>3GPP TS 29.500: "5G System; Technical Realization of Service Based Architecture; Stage 3".</w:t>
      </w:r>
    </w:p>
    <w:p w14:paraId="610817A7" w14:textId="77777777" w:rsidR="00E52005" w:rsidRDefault="00E52005" w:rsidP="00E52005">
      <w:pPr>
        <w:pStyle w:val="EX"/>
        <w:rPr>
          <w:lang w:eastAsia="zh-CN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3GPP TS 29.501: "5G System; Principles and Guidelines for Services Definition; Stage 3".</w:t>
      </w:r>
    </w:p>
    <w:p w14:paraId="0E804ACC" w14:textId="77777777" w:rsidR="00E52005" w:rsidRDefault="00E52005" w:rsidP="00E52005">
      <w:pPr>
        <w:pStyle w:val="EX"/>
      </w:pPr>
      <w:r>
        <w:t>[15]</w:t>
      </w:r>
      <w:r>
        <w:tab/>
        <w:t>3GPP TS 29.574: "5G System; Data Collection Coordination Services; Stage 3".</w:t>
      </w:r>
    </w:p>
    <w:p w14:paraId="6AC22183" w14:textId="77777777" w:rsidR="00E52005" w:rsidRPr="003C6A9E" w:rsidRDefault="00E52005" w:rsidP="00E52005">
      <w:pPr>
        <w:pStyle w:val="EX"/>
      </w:pPr>
      <w:r>
        <w:t>[16]</w:t>
      </w:r>
      <w:r>
        <w:tab/>
        <w:t>3GPP TS 29.575: "5G System; Analytics Data Repository Services; Stage 3".</w:t>
      </w:r>
    </w:p>
    <w:p w14:paraId="348CA1A4" w14:textId="77777777" w:rsidR="00E52005" w:rsidRDefault="00E52005" w:rsidP="00E52005">
      <w:pPr>
        <w:pStyle w:val="EX"/>
      </w:pPr>
      <w:r>
        <w:t>[17]</w:t>
      </w:r>
      <w:r>
        <w:tab/>
        <w:t>3GPP TS 29.576: "5G System; Messaging Framework Adaptor Services; Stage 3".</w:t>
      </w:r>
    </w:p>
    <w:p w14:paraId="1221DE82" w14:textId="6210048B" w:rsidR="00E52005" w:rsidRDefault="00E52005" w:rsidP="00E52005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29.518: "5G System; Access and Mobility Management Services; Stage 3".</w:t>
      </w:r>
    </w:p>
    <w:p w14:paraId="3861D11B" w14:textId="77777777" w:rsidR="00E52005" w:rsidRPr="008D6F5D" w:rsidRDefault="00E52005" w:rsidP="00E52005">
      <w:pPr>
        <w:pStyle w:val="EX"/>
        <w:rPr>
          <w:lang w:eastAsia="en-GB"/>
        </w:rPr>
      </w:pPr>
      <w:r>
        <w:t>[19]</w:t>
      </w:r>
      <w:r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28.532: "Management and orchestration; Generic management services".</w:t>
      </w:r>
    </w:p>
    <w:p w14:paraId="63FB11BC" w14:textId="6805B1F3" w:rsidR="00E52005" w:rsidRDefault="00E52005" w:rsidP="00E52005">
      <w:pPr>
        <w:pStyle w:val="EX"/>
        <w:rPr>
          <w:ins w:id="17" w:author="Ericsson User" w:date="2021-11-02T09:07:00Z"/>
          <w:lang w:eastAsia="zh-CN"/>
        </w:rPr>
      </w:pPr>
      <w:ins w:id="18" w:author="Ericsson User" w:date="2021-10-29T12:39:00Z">
        <w:r>
          <w:lastRenderedPageBreak/>
          <w:t>[</w:t>
        </w:r>
      </w:ins>
      <w:ins w:id="19" w:author="Maria Liang" w:date="2021-11-03T00:17:00Z">
        <w:r w:rsidR="00555FF8">
          <w:t>m</w:t>
        </w:r>
      </w:ins>
      <w:ins w:id="20" w:author="Ericsson User" w:date="2021-10-29T12:39:00Z">
        <w:r>
          <w:t>]</w:t>
        </w:r>
        <w:r>
          <w:tab/>
        </w:r>
        <w:r w:rsidRPr="005D2CF1">
          <w:rPr>
            <w:lang w:eastAsia="zh-CN"/>
          </w:rPr>
          <w:t>3GPP</w:t>
        </w:r>
        <w:r>
          <w:rPr>
            <w:lang w:eastAsia="zh-CN"/>
          </w:rPr>
          <w:t> </w:t>
        </w:r>
        <w:r w:rsidRPr="005D2CF1">
          <w:rPr>
            <w:lang w:eastAsia="zh-CN"/>
          </w:rPr>
          <w:t>TS</w:t>
        </w:r>
        <w:r>
          <w:rPr>
            <w:lang w:eastAsia="zh-CN"/>
          </w:rPr>
          <w:t> </w:t>
        </w:r>
        <w:r w:rsidRPr="005D2CF1">
          <w:rPr>
            <w:lang w:eastAsia="zh-CN"/>
          </w:rPr>
          <w:t>2</w:t>
        </w:r>
        <w:r w:rsidR="00F43C5C">
          <w:rPr>
            <w:lang w:eastAsia="zh-CN"/>
          </w:rPr>
          <w:t>9.503</w:t>
        </w:r>
        <w:r w:rsidRPr="005D2CF1">
          <w:rPr>
            <w:lang w:eastAsia="zh-CN"/>
          </w:rPr>
          <w:t>: "</w:t>
        </w:r>
        <w:r w:rsidR="00F43C5C">
          <w:t>5G System; Unified Data Management Services; Stage</w:t>
        </w:r>
      </w:ins>
      <w:ins w:id="21" w:author="Ericsson User" w:date="2021-10-29T12:40:00Z">
        <w:r w:rsidR="00F43C5C">
          <w:t> </w:t>
        </w:r>
      </w:ins>
      <w:ins w:id="22" w:author="Ericsson User" w:date="2021-10-29T12:39:00Z">
        <w:r w:rsidR="00F43C5C">
          <w:t>3</w:t>
        </w:r>
        <w:r w:rsidRPr="005D2CF1">
          <w:rPr>
            <w:lang w:eastAsia="zh-CN"/>
          </w:rPr>
          <w:t>".</w:t>
        </w:r>
      </w:ins>
    </w:p>
    <w:p w14:paraId="720C737B" w14:textId="6EF63305" w:rsidR="006C03FD" w:rsidRDefault="006C03FD" w:rsidP="00F35A78">
      <w:pPr>
        <w:pStyle w:val="EX"/>
        <w:rPr>
          <w:ins w:id="23" w:author="Ericsson User" w:date="2021-11-02T09:59:00Z"/>
          <w:lang w:eastAsia="zh-CN"/>
        </w:rPr>
      </w:pPr>
      <w:ins w:id="24" w:author="Ericsson User" w:date="2021-11-02T09:08:00Z">
        <w:r>
          <w:rPr>
            <w:lang w:eastAsia="zh-CN"/>
          </w:rPr>
          <w:t>[</w:t>
        </w:r>
      </w:ins>
      <w:ins w:id="25" w:author="Maria Liang" w:date="2021-11-03T00:17:00Z">
        <w:r w:rsidR="00555FF8">
          <w:rPr>
            <w:lang w:eastAsia="zh-CN"/>
          </w:rPr>
          <w:t>n</w:t>
        </w:r>
      </w:ins>
      <w:ins w:id="26" w:author="Ericsson User" w:date="2021-11-02T09:08:00Z"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</w:ins>
      <w:ins w:id="27" w:author="Maria Liang" w:date="2021-11-04T01:05:00Z">
        <w:r w:rsidR="009D4FCC">
          <w:rPr>
            <w:lang w:eastAsia="zh-CN"/>
          </w:rPr>
          <w:t> </w:t>
        </w:r>
      </w:ins>
      <w:ins w:id="28" w:author="Ericsson User" w:date="2021-11-02T09:08:00Z">
        <w:r>
          <w:rPr>
            <w:lang w:eastAsia="zh-CN"/>
          </w:rPr>
          <w:t>TS</w:t>
        </w:r>
      </w:ins>
      <w:ins w:id="29" w:author="Ericsson User" w:date="2021-11-02T09:59:00Z">
        <w:r w:rsidR="00553A50">
          <w:rPr>
            <w:lang w:eastAsia="zh-CN"/>
          </w:rPr>
          <w:t> </w:t>
        </w:r>
      </w:ins>
      <w:ins w:id="30" w:author="Ericsson User" w:date="2021-11-02T09:08:00Z">
        <w:r>
          <w:rPr>
            <w:lang w:eastAsia="zh-CN"/>
          </w:rPr>
          <w:t xml:space="preserve">29.510: </w:t>
        </w:r>
      </w:ins>
      <w:ins w:id="31" w:author="Maria Liang" w:date="2021-11-04T01:07:00Z">
        <w:r w:rsidR="009D4FCC" w:rsidRPr="005D2CF1">
          <w:rPr>
            <w:lang w:eastAsia="zh-CN"/>
          </w:rPr>
          <w:t>"</w:t>
        </w:r>
      </w:ins>
      <w:ins w:id="32" w:author="Ericsson User" w:date="2021-11-02T09:08:00Z">
        <w:r w:rsidR="00F35A78">
          <w:rPr>
            <w:lang w:eastAsia="zh-CN"/>
          </w:rPr>
          <w:t>5G System; Network Function Repository Services; Stage 3</w:t>
        </w:r>
      </w:ins>
      <w:ins w:id="33" w:author="Maria Liang" w:date="2021-11-04T01:07:00Z">
        <w:r w:rsidR="009D4FCC" w:rsidRPr="005D2CF1">
          <w:rPr>
            <w:lang w:eastAsia="zh-CN"/>
          </w:rPr>
          <w:t>"</w:t>
        </w:r>
      </w:ins>
    </w:p>
    <w:p w14:paraId="1B0F68E0" w14:textId="0F16E4EA" w:rsidR="00E75782" w:rsidRDefault="00E75782" w:rsidP="00C90BFB">
      <w:pPr>
        <w:pStyle w:val="EX"/>
        <w:rPr>
          <w:ins w:id="34" w:author="Ericsson User" w:date="2021-11-02T10:07:00Z"/>
          <w:lang w:eastAsia="zh-CN"/>
        </w:rPr>
      </w:pPr>
      <w:ins w:id="35" w:author="Ericsson User" w:date="2021-11-02T09:59:00Z">
        <w:r>
          <w:rPr>
            <w:lang w:eastAsia="zh-CN"/>
          </w:rPr>
          <w:t>[</w:t>
        </w:r>
      </w:ins>
      <w:ins w:id="36" w:author="Maria Liang" w:date="2021-11-03T00:18:00Z">
        <w:r w:rsidR="00555FF8">
          <w:rPr>
            <w:lang w:eastAsia="zh-CN"/>
          </w:rPr>
          <w:t>o</w:t>
        </w:r>
      </w:ins>
      <w:ins w:id="37" w:author="Ericsson User" w:date="2021-11-02T09:59:00Z"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</w:ins>
      <w:ins w:id="38" w:author="Maria Liang" w:date="2021-11-04T01:05:00Z">
        <w:r w:rsidR="009D4FCC">
          <w:rPr>
            <w:lang w:eastAsia="zh-CN"/>
          </w:rPr>
          <w:t> </w:t>
        </w:r>
      </w:ins>
      <w:ins w:id="39" w:author="Ericsson User" w:date="2021-11-02T09:59:00Z">
        <w:r w:rsidR="00A40647">
          <w:rPr>
            <w:lang w:eastAsia="zh-CN"/>
          </w:rPr>
          <w:t>TS</w:t>
        </w:r>
        <w:bookmarkStart w:id="40" w:name="_Hlk86880362"/>
        <w:r w:rsidR="00553A50">
          <w:rPr>
            <w:lang w:eastAsia="zh-CN"/>
          </w:rPr>
          <w:t> </w:t>
        </w:r>
        <w:bookmarkEnd w:id="40"/>
        <w:r w:rsidR="00553A50">
          <w:rPr>
            <w:lang w:eastAsia="zh-CN"/>
          </w:rPr>
          <w:t>29.507:</w:t>
        </w:r>
      </w:ins>
      <w:ins w:id="41" w:author="Ericsson User" w:date="2021-11-02T10:00:00Z">
        <w:r w:rsidR="00C90BFB">
          <w:rPr>
            <w:lang w:eastAsia="zh-CN"/>
          </w:rPr>
          <w:t xml:space="preserve"> </w:t>
        </w:r>
      </w:ins>
      <w:ins w:id="42" w:author="Maria Liang" w:date="2021-11-04T01:09:00Z">
        <w:r w:rsidR="005B72D6" w:rsidRPr="005D2CF1">
          <w:rPr>
            <w:lang w:eastAsia="zh-CN"/>
          </w:rPr>
          <w:t>"</w:t>
        </w:r>
      </w:ins>
      <w:ins w:id="43" w:author="Ericsson User" w:date="2021-11-02T10:00:00Z">
        <w:r w:rsidR="00C90BFB">
          <w:rPr>
            <w:lang w:eastAsia="zh-CN"/>
          </w:rPr>
          <w:t>5G System; Access and Mobility Policy Control Service; Stage 3</w:t>
        </w:r>
      </w:ins>
      <w:ins w:id="44" w:author="Maria Liang" w:date="2021-11-04T01:09:00Z">
        <w:r w:rsidR="005B72D6" w:rsidRPr="005D2CF1">
          <w:rPr>
            <w:lang w:eastAsia="zh-CN"/>
          </w:rPr>
          <w:t>"</w:t>
        </w:r>
      </w:ins>
    </w:p>
    <w:p w14:paraId="2999D65B" w14:textId="01B93E1A" w:rsidR="00B74CC2" w:rsidRDefault="00B74CC2" w:rsidP="00762D5C">
      <w:pPr>
        <w:pStyle w:val="EX"/>
        <w:rPr>
          <w:lang w:eastAsia="zh-CN"/>
        </w:rPr>
      </w:pPr>
      <w:ins w:id="45" w:author="Ericsson User" w:date="2021-11-02T10:07:00Z">
        <w:r>
          <w:rPr>
            <w:lang w:eastAsia="zh-CN"/>
          </w:rPr>
          <w:t>[</w:t>
        </w:r>
      </w:ins>
      <w:ins w:id="46" w:author="Maria Liang" w:date="2021-11-03T00:18:00Z">
        <w:r w:rsidR="00555FF8">
          <w:rPr>
            <w:lang w:eastAsia="zh-CN"/>
          </w:rPr>
          <w:t>p</w:t>
        </w:r>
      </w:ins>
      <w:ins w:id="47" w:author="Ericsson User" w:date="2021-11-02T10:07:00Z"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</w:ins>
      <w:ins w:id="48" w:author="Maria Liang" w:date="2021-11-04T01:06:00Z">
        <w:r w:rsidR="009D4FCC">
          <w:rPr>
            <w:lang w:eastAsia="zh-CN"/>
          </w:rPr>
          <w:t> </w:t>
        </w:r>
      </w:ins>
      <w:ins w:id="49" w:author="Ericsson User" w:date="2021-11-02T10:07:00Z">
        <w:r>
          <w:rPr>
            <w:lang w:eastAsia="zh-CN"/>
          </w:rPr>
          <w:t xml:space="preserve">TS 29.512: </w:t>
        </w:r>
      </w:ins>
      <w:ins w:id="50" w:author="Maria Liang" w:date="2021-11-04T01:09:00Z">
        <w:r w:rsidR="005B72D6" w:rsidRPr="005D2CF1">
          <w:rPr>
            <w:lang w:eastAsia="zh-CN"/>
          </w:rPr>
          <w:t>"</w:t>
        </w:r>
      </w:ins>
      <w:ins w:id="51" w:author="Ericsson User" w:date="2021-11-02T10:07:00Z">
        <w:r w:rsidR="00762D5C">
          <w:rPr>
            <w:lang w:eastAsia="zh-CN"/>
          </w:rPr>
          <w:t>5G System; Session Management Policy Control Service; Stage 3</w:t>
        </w:r>
      </w:ins>
      <w:ins w:id="52" w:author="Maria Liang" w:date="2021-11-04T01:09:00Z">
        <w:r w:rsidR="005B72D6" w:rsidRPr="005D2CF1">
          <w:rPr>
            <w:lang w:eastAsia="zh-CN"/>
          </w:rPr>
          <w:t>"</w:t>
        </w:r>
      </w:ins>
    </w:p>
    <w:p w14:paraId="16B507B5" w14:textId="77777777" w:rsidR="004D2994" w:rsidRPr="008D6F5D" w:rsidRDefault="004D2994" w:rsidP="00E52005">
      <w:pPr>
        <w:pStyle w:val="EX"/>
        <w:rPr>
          <w:ins w:id="53" w:author="Ericsson User" w:date="2021-10-29T12:39:00Z"/>
          <w:lang w:eastAsia="en-GB"/>
        </w:rPr>
      </w:pPr>
    </w:p>
    <w:p w14:paraId="45B0AE84" w14:textId="77777777" w:rsidR="004D2994" w:rsidRPr="00E52005" w:rsidRDefault="004D2994" w:rsidP="004D29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52005">
        <w:rPr>
          <w:rFonts w:ascii="Arial" w:hAnsi="Arial" w:cs="Arial"/>
          <w:color w:val="FF0000"/>
          <w:sz w:val="28"/>
          <w:szCs w:val="28"/>
          <w:lang w:val="en-US"/>
        </w:rPr>
        <w:t>* * Next Change * * * *</w:t>
      </w:r>
    </w:p>
    <w:p w14:paraId="2623C4FD" w14:textId="77777777" w:rsidR="004D2994" w:rsidRDefault="004D2994" w:rsidP="004D2994">
      <w:pPr>
        <w:rPr>
          <w:lang w:val="en-US"/>
        </w:rPr>
      </w:pPr>
    </w:p>
    <w:p w14:paraId="2CD4A711" w14:textId="77777777" w:rsidR="007C1580" w:rsidRDefault="007C1580" w:rsidP="002668DC"/>
    <w:p w14:paraId="7519F178" w14:textId="77777777" w:rsidR="007C1580" w:rsidRPr="004D3578" w:rsidRDefault="007C1580" w:rsidP="007C1580">
      <w:pPr>
        <w:pStyle w:val="Heading2"/>
      </w:pPr>
      <w:bookmarkStart w:id="54" w:name="_Toc85735141"/>
      <w:r w:rsidRPr="004D3578">
        <w:t>3.3</w:t>
      </w:r>
      <w:r w:rsidRPr="004D3578">
        <w:tab/>
        <w:t>Abbreviations</w:t>
      </w:r>
      <w:bookmarkEnd w:id="54"/>
    </w:p>
    <w:p w14:paraId="7F516E91" w14:textId="77777777" w:rsidR="007C1580" w:rsidRPr="004D3578" w:rsidRDefault="007C1580" w:rsidP="007C1580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20BB91E" w14:textId="77777777" w:rsidR="007C1580" w:rsidRDefault="007C1580" w:rsidP="007C1580">
      <w:pPr>
        <w:pStyle w:val="EW"/>
        <w:rPr>
          <w:lang w:eastAsia="zh-CN"/>
        </w:rPr>
      </w:pPr>
      <w:r>
        <w:t>ADRF</w:t>
      </w:r>
      <w:r w:rsidRPr="004D3578">
        <w:tab/>
      </w:r>
      <w:r>
        <w:t>Analytics Data Repository Function</w:t>
      </w:r>
    </w:p>
    <w:p w14:paraId="46C9AB42" w14:textId="77777777" w:rsidR="007C1580" w:rsidRPr="00C47A68" w:rsidRDefault="007C1580" w:rsidP="007C1580">
      <w:pPr>
        <w:pStyle w:val="EW"/>
      </w:pPr>
      <w:r>
        <w:t>AF</w:t>
      </w:r>
      <w:r w:rsidRPr="004D3578">
        <w:tab/>
      </w:r>
      <w:r>
        <w:rPr>
          <w:lang w:eastAsia="zh-CN"/>
        </w:rPr>
        <w:t xml:space="preserve">Application </w:t>
      </w:r>
      <w:r w:rsidRPr="005D2CF1">
        <w:rPr>
          <w:lang w:eastAsia="zh-CN"/>
        </w:rPr>
        <w:t>Function</w:t>
      </w:r>
    </w:p>
    <w:p w14:paraId="41BBEA74" w14:textId="30DBCCAB" w:rsidR="007C1580" w:rsidRDefault="007C1580" w:rsidP="007C1580">
      <w:pPr>
        <w:pStyle w:val="EW"/>
        <w:rPr>
          <w:lang w:eastAsia="zh-CN"/>
        </w:rPr>
      </w:pPr>
      <w:r>
        <w:t>DCCF</w:t>
      </w:r>
      <w:r w:rsidRPr="004D3578">
        <w:tab/>
      </w:r>
      <w:r>
        <w:t>Data Collection Coordination Function</w:t>
      </w:r>
    </w:p>
    <w:p w14:paraId="611E380F" w14:textId="77777777" w:rsidR="007C1580" w:rsidRDefault="007C1580" w:rsidP="007C1580">
      <w:pPr>
        <w:pStyle w:val="EW"/>
        <w:rPr>
          <w:lang w:eastAsia="zh-CN"/>
        </w:rPr>
      </w:pPr>
      <w:r>
        <w:t>MFAF</w:t>
      </w:r>
      <w:r w:rsidRPr="004D3578">
        <w:tab/>
      </w:r>
      <w:r>
        <w:t>Messaging Framework Adaptor Function</w:t>
      </w:r>
    </w:p>
    <w:p w14:paraId="5F598212" w14:textId="77777777" w:rsidR="007C1580" w:rsidRDefault="007C1580" w:rsidP="007C1580">
      <w:pPr>
        <w:pStyle w:val="EW"/>
        <w:rPr>
          <w:lang w:eastAsia="zh-CN"/>
        </w:rPr>
      </w:pPr>
      <w:r>
        <w:t>ML</w:t>
      </w:r>
      <w:r w:rsidRPr="004D3578">
        <w:tab/>
      </w:r>
      <w:r>
        <w:rPr>
          <w:lang w:eastAsia="zh-CN"/>
        </w:rPr>
        <w:t>Machine Learning</w:t>
      </w:r>
    </w:p>
    <w:p w14:paraId="07DFD897" w14:textId="77777777" w:rsidR="007C1580" w:rsidRDefault="007C1580" w:rsidP="007C1580">
      <w:pPr>
        <w:pStyle w:val="EW"/>
        <w:rPr>
          <w:lang w:eastAsia="zh-CN"/>
        </w:rPr>
      </w:pPr>
      <w:r>
        <w:rPr>
          <w:lang w:eastAsia="zh-CN"/>
        </w:rPr>
        <w:t>NEF</w:t>
      </w:r>
      <w:r w:rsidRPr="004D3578">
        <w:tab/>
      </w:r>
      <w:r>
        <w:rPr>
          <w:lang w:eastAsia="zh-CN"/>
        </w:rPr>
        <w:t>Network Exposure Learning</w:t>
      </w:r>
    </w:p>
    <w:p w14:paraId="3184C97C" w14:textId="77777777" w:rsidR="007C1580" w:rsidRDefault="007C1580" w:rsidP="007C1580">
      <w:pPr>
        <w:pStyle w:val="EW"/>
        <w:rPr>
          <w:lang w:eastAsia="zh-CN"/>
        </w:rPr>
      </w:pPr>
      <w:r>
        <w:t>NWDAF</w:t>
      </w:r>
      <w:r w:rsidRPr="004D3578">
        <w:tab/>
      </w:r>
      <w:r w:rsidRPr="005D2CF1">
        <w:rPr>
          <w:lang w:eastAsia="zh-CN"/>
        </w:rPr>
        <w:t>Network Data Analytics Function</w:t>
      </w:r>
    </w:p>
    <w:p w14:paraId="4E326F77" w14:textId="77777777" w:rsidR="007C1580" w:rsidRPr="00982F67" w:rsidRDefault="007C1580" w:rsidP="007C1580">
      <w:pPr>
        <w:pStyle w:val="EW"/>
        <w:rPr>
          <w:lang w:eastAsia="zh-CN"/>
        </w:rPr>
      </w:pPr>
      <w:r>
        <w:t>PCF</w:t>
      </w:r>
      <w:r w:rsidRPr="004D3578">
        <w:tab/>
      </w:r>
      <w:r>
        <w:rPr>
          <w:lang w:eastAsia="zh-CN"/>
        </w:rPr>
        <w:t>Policy Control</w:t>
      </w:r>
      <w:r w:rsidRPr="005D2CF1">
        <w:rPr>
          <w:lang w:eastAsia="zh-CN"/>
        </w:rPr>
        <w:t xml:space="preserve"> Function</w:t>
      </w:r>
    </w:p>
    <w:p w14:paraId="7FEB04C3" w14:textId="77777777" w:rsidR="007C1580" w:rsidRDefault="007C1580" w:rsidP="007C1580">
      <w:pPr>
        <w:pStyle w:val="EW"/>
        <w:rPr>
          <w:lang w:eastAsia="zh-CN"/>
        </w:rPr>
      </w:pPr>
      <w:r>
        <w:t>SMF</w:t>
      </w:r>
      <w:r w:rsidRPr="004D3578">
        <w:tab/>
      </w:r>
      <w:r>
        <w:rPr>
          <w:lang w:eastAsia="zh-CN"/>
        </w:rPr>
        <w:t>Session Management</w:t>
      </w:r>
      <w:r w:rsidRPr="005D2CF1">
        <w:rPr>
          <w:lang w:eastAsia="zh-CN"/>
        </w:rPr>
        <w:t xml:space="preserve"> Function</w:t>
      </w:r>
    </w:p>
    <w:p w14:paraId="7622B98D" w14:textId="77777777" w:rsidR="007C1580" w:rsidRDefault="007C1580" w:rsidP="007C1580">
      <w:pPr>
        <w:pStyle w:val="EW"/>
      </w:pPr>
      <w:r>
        <w:t>MTLF</w:t>
      </w:r>
      <w:r w:rsidRPr="004D3578">
        <w:tab/>
      </w:r>
      <w:r>
        <w:t>Model Training Logical Function</w:t>
      </w:r>
    </w:p>
    <w:p w14:paraId="2D355B39" w14:textId="13C10DF3" w:rsidR="007C1580" w:rsidRDefault="007C1580" w:rsidP="007C1580">
      <w:pPr>
        <w:pStyle w:val="EW"/>
        <w:rPr>
          <w:ins w:id="55" w:author="Ericsson User" w:date="2021-10-29T12:42:00Z"/>
        </w:rPr>
      </w:pPr>
      <w:proofErr w:type="spellStart"/>
      <w:r>
        <w:t>AnLF</w:t>
      </w:r>
      <w:proofErr w:type="spellEnd"/>
      <w:r w:rsidRPr="004D3578">
        <w:tab/>
      </w:r>
      <w:r>
        <w:t xml:space="preserve">Analytics Logical </w:t>
      </w:r>
      <w:del w:id="56" w:author="Ericsson User" w:date="2021-10-29T12:41:00Z">
        <w:r w:rsidDel="007C1580">
          <w:delText>L</w:delText>
        </w:r>
      </w:del>
      <w:ins w:id="57" w:author="Ericsson User" w:date="2021-10-29T12:41:00Z">
        <w:r>
          <w:t>F</w:t>
        </w:r>
      </w:ins>
      <w:r>
        <w:t>unction</w:t>
      </w:r>
    </w:p>
    <w:p w14:paraId="7040F1CD" w14:textId="6DA5001D" w:rsidR="0042312C" w:rsidRDefault="0042312C" w:rsidP="007C1580">
      <w:pPr>
        <w:pStyle w:val="EW"/>
        <w:rPr>
          <w:ins w:id="58" w:author="Ericsson User" w:date="2021-11-02T09:08:00Z"/>
        </w:rPr>
      </w:pPr>
      <w:ins w:id="59" w:author="Ericsson User" w:date="2021-10-29T12:42:00Z">
        <w:r>
          <w:t>UDM</w:t>
        </w:r>
        <w:r>
          <w:tab/>
          <w:t xml:space="preserve">Unified Data </w:t>
        </w:r>
      </w:ins>
      <w:ins w:id="60" w:author="Ericsson User" w:date="2021-11-02T08:40:00Z">
        <w:r w:rsidR="00192A5C">
          <w:t>Management</w:t>
        </w:r>
      </w:ins>
    </w:p>
    <w:p w14:paraId="774B910B" w14:textId="446FEDD9" w:rsidR="00EB3782" w:rsidRDefault="00EB3782" w:rsidP="007C1580">
      <w:pPr>
        <w:pStyle w:val="EW"/>
      </w:pPr>
      <w:ins w:id="61" w:author="Ericsson User" w:date="2021-11-02T09:08:00Z">
        <w:r>
          <w:t>NRF</w:t>
        </w:r>
        <w:r>
          <w:tab/>
        </w:r>
      </w:ins>
      <w:ins w:id="62" w:author="Ericsson User" w:date="2021-11-02T09:09:00Z">
        <w:r>
          <w:t>Network Repository Function</w:t>
        </w:r>
      </w:ins>
    </w:p>
    <w:p w14:paraId="37C6A44D" w14:textId="5A99FA5C" w:rsidR="004D2994" w:rsidRDefault="004D2994" w:rsidP="007C1580">
      <w:pPr>
        <w:pStyle w:val="EW"/>
      </w:pPr>
    </w:p>
    <w:p w14:paraId="3E36BF78" w14:textId="77777777" w:rsidR="004D2994" w:rsidRPr="00E52005" w:rsidRDefault="004D2994" w:rsidP="004D29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52005">
        <w:rPr>
          <w:rFonts w:ascii="Arial" w:hAnsi="Arial" w:cs="Arial"/>
          <w:color w:val="FF0000"/>
          <w:sz w:val="28"/>
          <w:szCs w:val="28"/>
          <w:lang w:val="en-US"/>
        </w:rPr>
        <w:t>* * Next Change * * * *</w:t>
      </w:r>
    </w:p>
    <w:p w14:paraId="555C398E" w14:textId="77777777" w:rsidR="004D2994" w:rsidRDefault="004D2994" w:rsidP="004D2994">
      <w:pPr>
        <w:rPr>
          <w:lang w:val="en-US"/>
        </w:rPr>
      </w:pPr>
    </w:p>
    <w:p w14:paraId="602673D6" w14:textId="044BCC2F" w:rsidR="004D2994" w:rsidRDefault="005F5589" w:rsidP="009562F0">
      <w:pPr>
        <w:pStyle w:val="Heading2"/>
        <w:rPr>
          <w:ins w:id="63" w:author="Ericsson User" w:date="2021-10-29T12:47:00Z"/>
          <w:lang w:eastAsia="zh-CN"/>
        </w:rPr>
      </w:pPr>
      <w:ins w:id="64" w:author="Ericsson User" w:date="2021-10-29T12:45:00Z">
        <w:r>
          <w:rPr>
            <w:lang w:eastAsia="zh-CN"/>
          </w:rPr>
          <w:t>5.</w:t>
        </w:r>
        <w:r w:rsidR="009562F0">
          <w:rPr>
            <w:lang w:eastAsia="zh-CN"/>
          </w:rPr>
          <w:t>x</w:t>
        </w:r>
        <w:r w:rsidR="009562F0">
          <w:rPr>
            <w:lang w:eastAsia="zh-CN"/>
          </w:rPr>
          <w:tab/>
          <w:t xml:space="preserve">Procedures for NWDAF </w:t>
        </w:r>
      </w:ins>
      <w:ins w:id="65" w:author="Ericsson User" w:date="2021-10-29T12:46:00Z">
        <w:r w:rsidR="009562F0">
          <w:rPr>
            <w:lang w:eastAsia="zh-CN"/>
          </w:rPr>
          <w:t>Discovery and Selection</w:t>
        </w:r>
      </w:ins>
    </w:p>
    <w:p w14:paraId="6AE4CE42" w14:textId="37A5914B" w:rsidR="002435E6" w:rsidRDefault="002435E6" w:rsidP="002435E6">
      <w:pPr>
        <w:pStyle w:val="Heading3"/>
        <w:rPr>
          <w:ins w:id="66" w:author="Ericsson User" w:date="2021-10-29T12:51:00Z"/>
          <w:lang w:eastAsia="zh-CN"/>
        </w:rPr>
      </w:pPr>
      <w:ins w:id="67" w:author="Ericsson User" w:date="2021-10-29T12:47:00Z">
        <w:r>
          <w:rPr>
            <w:lang w:eastAsia="zh-CN"/>
          </w:rPr>
          <w:t>5.x.1</w:t>
        </w:r>
      </w:ins>
      <w:ins w:id="68" w:author="Ericsson User" w:date="2021-10-29T12:48:00Z">
        <w:r>
          <w:rPr>
            <w:lang w:eastAsia="zh-CN"/>
          </w:rPr>
          <w:tab/>
          <w:t>General</w:t>
        </w:r>
      </w:ins>
    </w:p>
    <w:p w14:paraId="65C3C548" w14:textId="69E78403" w:rsidR="003A38F4" w:rsidRPr="003A38F4" w:rsidRDefault="003A38F4" w:rsidP="00B8039E">
      <w:pPr>
        <w:rPr>
          <w:ins w:id="69" w:author="Ericsson User" w:date="2021-10-29T12:48:00Z"/>
          <w:lang w:eastAsia="zh-CN"/>
        </w:rPr>
      </w:pPr>
      <w:ins w:id="70" w:author="Ericsson User" w:date="2021-10-29T12:51:00Z">
        <w:r>
          <w:rPr>
            <w:lang w:eastAsia="zh-CN"/>
          </w:rPr>
          <w:t>NWDAF may be deployed in multiple configuration options. Not all these configurations require</w:t>
        </w:r>
        <w:r w:rsidR="008C32F6">
          <w:rPr>
            <w:lang w:eastAsia="zh-CN"/>
          </w:rPr>
          <w:t xml:space="preserve"> the same registration, </w:t>
        </w:r>
        <w:proofErr w:type="gramStart"/>
        <w:r w:rsidR="008C32F6">
          <w:rPr>
            <w:lang w:eastAsia="zh-CN"/>
          </w:rPr>
          <w:t>discovery</w:t>
        </w:r>
        <w:proofErr w:type="gramEnd"/>
        <w:r w:rsidR="008C32F6">
          <w:rPr>
            <w:lang w:eastAsia="zh-CN"/>
          </w:rPr>
          <w:t xml:space="preserve"> and selection procedures. </w:t>
        </w:r>
      </w:ins>
      <w:ins w:id="71" w:author="Ericsson User" w:date="2021-10-29T12:52:00Z">
        <w:r w:rsidR="008C32F6">
          <w:rPr>
            <w:lang w:eastAsia="zh-CN"/>
          </w:rPr>
          <w:t>The discovery and selection may depend on the NWDAF deployment option</w:t>
        </w:r>
      </w:ins>
      <w:ins w:id="72" w:author="Ericsson User" w:date="2021-10-29T12:54:00Z">
        <w:r w:rsidR="008F09CB">
          <w:rPr>
            <w:lang w:eastAsia="zh-CN"/>
          </w:rPr>
          <w:t xml:space="preserve"> and</w:t>
        </w:r>
      </w:ins>
      <w:ins w:id="73" w:author="Ericsson User" w:date="2021-10-29T12:53:00Z">
        <w:r w:rsidR="00120996">
          <w:rPr>
            <w:lang w:eastAsia="zh-CN"/>
          </w:rPr>
          <w:t xml:space="preserve"> the </w:t>
        </w:r>
        <w:r w:rsidR="00C80D05">
          <w:rPr>
            <w:lang w:eastAsia="zh-CN"/>
          </w:rPr>
          <w:t>types of analytics</w:t>
        </w:r>
      </w:ins>
      <w:ins w:id="74" w:author="Ericsson User" w:date="2021-10-29T12:59:00Z">
        <w:r w:rsidR="00C03F4C">
          <w:rPr>
            <w:lang w:eastAsia="zh-CN"/>
          </w:rPr>
          <w:t xml:space="preserve"> </w:t>
        </w:r>
        <w:proofErr w:type="gramStart"/>
        <w:r w:rsidR="00C03F4C">
          <w:rPr>
            <w:lang w:eastAsia="zh-CN"/>
          </w:rPr>
          <w:t>it</w:t>
        </w:r>
        <w:proofErr w:type="gramEnd"/>
        <w:r w:rsidR="00C03F4C">
          <w:rPr>
            <w:lang w:eastAsia="zh-CN"/>
          </w:rPr>
          <w:t xml:space="preserve"> procedures</w:t>
        </w:r>
      </w:ins>
      <w:ins w:id="75" w:author="Ericsson User" w:date="2021-10-29T12:53:00Z">
        <w:r w:rsidR="00C80D05">
          <w:rPr>
            <w:lang w:eastAsia="zh-CN"/>
          </w:rPr>
          <w:t xml:space="preserve">, </w:t>
        </w:r>
      </w:ins>
      <w:ins w:id="76" w:author="Ericsson User" w:date="2021-10-29T12:54:00Z">
        <w:r w:rsidR="008F09CB">
          <w:rPr>
            <w:lang w:eastAsia="zh-CN"/>
          </w:rPr>
          <w:t>(</w:t>
        </w:r>
      </w:ins>
      <w:ins w:id="77" w:author="Ericsson User" w:date="2021-10-29T12:53:00Z">
        <w:r w:rsidR="00C80D05">
          <w:rPr>
            <w:lang w:eastAsia="zh-CN"/>
          </w:rPr>
          <w:t>i.e., whether it is related to Network Functions or to UEs</w:t>
        </w:r>
      </w:ins>
      <w:ins w:id="78" w:author="Ericsson User" w:date="2021-10-29T12:54:00Z">
        <w:r w:rsidR="008F09CB">
          <w:rPr>
            <w:lang w:eastAsia="zh-CN"/>
          </w:rPr>
          <w:t>)</w:t>
        </w:r>
      </w:ins>
      <w:ins w:id="79" w:author="Ericsson User" w:date="2021-10-29T12:59:00Z">
        <w:r w:rsidR="00C03F4C">
          <w:rPr>
            <w:lang w:eastAsia="zh-CN"/>
          </w:rPr>
          <w:t xml:space="preserve"> or the data that is able to collect from NFs.</w:t>
        </w:r>
      </w:ins>
    </w:p>
    <w:p w14:paraId="0B6EEED8" w14:textId="4EB98549" w:rsidR="002435E6" w:rsidRDefault="00A3188C" w:rsidP="00A3188C">
      <w:pPr>
        <w:pStyle w:val="Heading3"/>
        <w:rPr>
          <w:ins w:id="80" w:author="Ericsson User" w:date="2021-10-29T12:49:00Z"/>
          <w:lang w:eastAsia="zh-CN"/>
        </w:rPr>
      </w:pPr>
      <w:ins w:id="81" w:author="Ericsson User" w:date="2021-10-29T12:48:00Z">
        <w:r>
          <w:rPr>
            <w:lang w:eastAsia="zh-CN"/>
          </w:rPr>
          <w:t>5.x.2</w:t>
        </w:r>
        <w:r>
          <w:rPr>
            <w:lang w:eastAsia="zh-CN"/>
          </w:rPr>
          <w:tab/>
          <w:t>Procedures related to NRF</w:t>
        </w:r>
      </w:ins>
    </w:p>
    <w:p w14:paraId="17D2AB1B" w14:textId="0DFE4D72" w:rsidR="00A3188C" w:rsidRDefault="00A3188C" w:rsidP="00A3188C">
      <w:pPr>
        <w:pStyle w:val="Heading4"/>
        <w:rPr>
          <w:ins w:id="82" w:author="Ericsson User" w:date="2021-10-29T12:49:00Z"/>
          <w:lang w:eastAsia="zh-CN"/>
        </w:rPr>
      </w:pPr>
      <w:ins w:id="83" w:author="Ericsson User" w:date="2021-10-29T12:49:00Z">
        <w:r>
          <w:rPr>
            <w:lang w:eastAsia="zh-CN"/>
          </w:rPr>
          <w:t>5.x.2.1</w:t>
        </w:r>
        <w:r>
          <w:rPr>
            <w:lang w:eastAsia="zh-CN"/>
          </w:rPr>
          <w:tab/>
          <w:t>General</w:t>
        </w:r>
      </w:ins>
    </w:p>
    <w:p w14:paraId="6FEDBBD1" w14:textId="199A991E" w:rsidR="00A3188C" w:rsidRDefault="00AF3359" w:rsidP="00AF3359">
      <w:pPr>
        <w:pStyle w:val="Heading4"/>
        <w:rPr>
          <w:ins w:id="84" w:author="Ericsson User" w:date="2021-10-29T12:54:00Z"/>
          <w:lang w:eastAsia="zh-CN"/>
        </w:rPr>
      </w:pPr>
      <w:ins w:id="85" w:author="Ericsson User" w:date="2021-10-29T12:49:00Z">
        <w:r>
          <w:rPr>
            <w:lang w:eastAsia="zh-CN"/>
          </w:rPr>
          <w:t>5.x.2.2</w:t>
        </w:r>
        <w:r>
          <w:rPr>
            <w:lang w:eastAsia="zh-CN"/>
          </w:rPr>
          <w:tab/>
        </w:r>
        <w:r>
          <w:rPr>
            <w:lang w:eastAsia="zh-CN"/>
          </w:rPr>
          <w:tab/>
          <w:t>NWDAF Registration in NRF</w:t>
        </w:r>
      </w:ins>
    </w:p>
    <w:p w14:paraId="5AF0DB27" w14:textId="2D1B1A74" w:rsidR="008F09CB" w:rsidRPr="008F09CB" w:rsidRDefault="008F09CB" w:rsidP="00B8039E">
      <w:pPr>
        <w:rPr>
          <w:ins w:id="86" w:author="Ericsson User" w:date="2021-10-29T12:49:00Z"/>
          <w:lang w:eastAsia="zh-CN"/>
        </w:rPr>
      </w:pPr>
      <w:ins w:id="87" w:author="Ericsson User" w:date="2021-10-29T12:54:00Z">
        <w:r>
          <w:rPr>
            <w:lang w:eastAsia="zh-CN"/>
          </w:rPr>
          <w:t>NWDAF registers in NRF as a regular network function.</w:t>
        </w:r>
      </w:ins>
      <w:ins w:id="88" w:author="Ericsson User" w:date="2021-10-31T10:13:00Z">
        <w:r w:rsidR="00AB1BBA">
          <w:rPr>
            <w:lang w:eastAsia="zh-CN"/>
          </w:rPr>
          <w:t xml:space="preserve"> </w:t>
        </w:r>
      </w:ins>
      <w:ins w:id="89" w:author="Ericsson User" w:date="2021-11-02T09:08:00Z">
        <w:r w:rsidR="00F35A78">
          <w:rPr>
            <w:lang w:eastAsia="zh-CN"/>
          </w:rPr>
          <w:t>See TS 29.510 [</w:t>
        </w:r>
      </w:ins>
      <w:ins w:id="90" w:author="Maria Liang" w:date="2021-11-03T00:20:00Z">
        <w:r w:rsidR="00555FF8">
          <w:rPr>
            <w:lang w:eastAsia="zh-CN"/>
          </w:rPr>
          <w:t>n</w:t>
        </w:r>
      </w:ins>
      <w:ins w:id="91" w:author="Ericsson User" w:date="2021-11-02T09:09:00Z">
        <w:r w:rsidR="00EB3782">
          <w:rPr>
            <w:lang w:eastAsia="zh-CN"/>
          </w:rPr>
          <w:t>] for details.</w:t>
        </w:r>
      </w:ins>
    </w:p>
    <w:p w14:paraId="0DABED23" w14:textId="5606BBD9" w:rsidR="00AF3359" w:rsidRDefault="00AF3359" w:rsidP="00AF3359">
      <w:pPr>
        <w:pStyle w:val="Heading4"/>
        <w:rPr>
          <w:ins w:id="92" w:author="Ericsson User" w:date="2021-10-29T12:57:00Z"/>
          <w:lang w:eastAsia="zh-CN"/>
        </w:rPr>
      </w:pPr>
      <w:ins w:id="93" w:author="Ericsson User" w:date="2021-10-29T12:50:00Z">
        <w:r>
          <w:rPr>
            <w:lang w:eastAsia="zh-CN"/>
          </w:rPr>
          <w:lastRenderedPageBreak/>
          <w:t>5.x.2.3</w:t>
        </w:r>
        <w:r>
          <w:rPr>
            <w:lang w:eastAsia="zh-CN"/>
          </w:rPr>
          <w:tab/>
          <w:t>Consumer discovery and selection o</w:t>
        </w:r>
        <w:r w:rsidR="00554277">
          <w:rPr>
            <w:lang w:eastAsia="zh-CN"/>
          </w:rPr>
          <w:t>f NWDAF in NRF</w:t>
        </w:r>
      </w:ins>
    </w:p>
    <w:p w14:paraId="5B6159BC" w14:textId="16AAA7E3" w:rsidR="0031093F" w:rsidRDefault="00676837" w:rsidP="0031093F">
      <w:pPr>
        <w:rPr>
          <w:ins w:id="94" w:author="Ericsson User" w:date="2021-10-29T12:59:00Z"/>
          <w:lang w:eastAsia="zh-CN"/>
        </w:rPr>
      </w:pPr>
      <w:ins w:id="95" w:author="Ericsson User" w:date="2021-10-29T12:57:00Z">
        <w:r>
          <w:rPr>
            <w:lang w:eastAsia="zh-CN"/>
          </w:rPr>
          <w:t>A consumer of analytics services may use the NRF for discover</w:t>
        </w:r>
      </w:ins>
      <w:ins w:id="96" w:author="Ericsson User" w:date="2021-10-31T10:32:00Z">
        <w:r w:rsidR="00014ED9">
          <w:rPr>
            <w:lang w:eastAsia="zh-CN"/>
          </w:rPr>
          <w:t>ing</w:t>
        </w:r>
      </w:ins>
      <w:ins w:id="97" w:author="Ericsson User" w:date="2021-10-29T12:57:00Z">
        <w:r>
          <w:rPr>
            <w:lang w:eastAsia="zh-CN"/>
          </w:rPr>
          <w:t xml:space="preserve"> an NWDAF</w:t>
        </w:r>
      </w:ins>
      <w:ins w:id="98" w:author="Ericsson User " w:date="2021-11-02T08:31:00Z">
        <w:r w:rsidR="009A56B3">
          <w:rPr>
            <w:lang w:eastAsia="zh-CN"/>
          </w:rPr>
          <w:t xml:space="preserve"> </w:t>
        </w:r>
      </w:ins>
      <w:ins w:id="99" w:author="Ericsson User " w:date="2021-11-02T08:32:00Z">
        <w:r w:rsidR="009A56B3">
          <w:rPr>
            <w:lang w:eastAsia="zh-CN"/>
          </w:rPr>
          <w:t xml:space="preserve">containing </w:t>
        </w:r>
      </w:ins>
      <w:proofErr w:type="spellStart"/>
      <w:ins w:id="100" w:author="Ericsson User" w:date="2021-10-29T12:57:00Z">
        <w:r w:rsidR="00020AB9">
          <w:rPr>
            <w:lang w:eastAsia="zh-CN"/>
          </w:rPr>
          <w:t>AnLF</w:t>
        </w:r>
      </w:ins>
      <w:proofErr w:type="spellEnd"/>
      <w:ins w:id="101" w:author="Ericsson User" w:date="2021-10-29T12:59:00Z">
        <w:r w:rsidR="00C03F4C">
          <w:rPr>
            <w:lang w:eastAsia="zh-CN"/>
          </w:rPr>
          <w:t>.</w:t>
        </w:r>
      </w:ins>
    </w:p>
    <w:p w14:paraId="7EFD5D19" w14:textId="4086B49A" w:rsidR="00C03F4C" w:rsidRPr="0031093F" w:rsidRDefault="00C03F4C" w:rsidP="0031093F">
      <w:pPr>
        <w:rPr>
          <w:ins w:id="102" w:author="Ericsson User" w:date="2021-10-29T12:48:00Z"/>
          <w:lang w:eastAsia="zh-CN"/>
        </w:rPr>
      </w:pPr>
      <w:ins w:id="103" w:author="Ericsson User" w:date="2021-10-29T12:59:00Z">
        <w:r>
          <w:t>If the NWDAF service consumer needs to discover an NWDAF</w:t>
        </w:r>
      </w:ins>
      <w:ins w:id="104" w:author="Ericsson User " w:date="2021-11-02T08:38:00Z">
        <w:r w:rsidR="00796EBC">
          <w:t xml:space="preserve"> </w:t>
        </w:r>
        <w:r w:rsidR="00796EBC">
          <w:rPr>
            <w:lang w:eastAsia="zh-CN"/>
          </w:rPr>
          <w:t xml:space="preserve">containing </w:t>
        </w:r>
      </w:ins>
      <w:proofErr w:type="spellStart"/>
      <w:ins w:id="105" w:author="Ericsson User" w:date="2021-10-31T10:32:00Z">
        <w:r w:rsidR="00014ED9">
          <w:t>AnLF</w:t>
        </w:r>
      </w:ins>
      <w:proofErr w:type="spellEnd"/>
      <w:ins w:id="106" w:author="Ericsson User" w:date="2021-10-29T12:59:00Z">
        <w:r>
          <w:t xml:space="preserve"> that </w:t>
        </w:r>
        <w:proofErr w:type="gramStart"/>
        <w:r>
          <w:t>is able to</w:t>
        </w:r>
        <w:proofErr w:type="gramEnd"/>
        <w:r>
          <w:t xml:space="preserve"> collect data from particular data sources identified by their NF Set IDs or NF types, the consumer may query NRF</w:t>
        </w:r>
      </w:ins>
      <w:ins w:id="107" w:author="Ericsson User" w:date="2021-11-02T09:09:00Z">
        <w:r w:rsidR="000119A4">
          <w:t xml:space="preserve"> with the </w:t>
        </w:r>
        <w:proofErr w:type="spellStart"/>
        <w:r w:rsidR="000119A4">
          <w:t>Nnrf_NFDiscov</w:t>
        </w:r>
      </w:ins>
      <w:ins w:id="108" w:author="Ericsson User" w:date="2021-11-02T09:10:00Z">
        <w:r w:rsidR="000119A4">
          <w:t>ery</w:t>
        </w:r>
        <w:r w:rsidR="00A04AD9">
          <w:t>_NFDiscover</w:t>
        </w:r>
        <w:proofErr w:type="spellEnd"/>
        <w:r w:rsidR="000119A4">
          <w:t xml:space="preserve"> service</w:t>
        </w:r>
        <w:r w:rsidR="00A04AD9">
          <w:t xml:space="preserve"> operation</w:t>
        </w:r>
        <w:r w:rsidR="000119A4">
          <w:t>,</w:t>
        </w:r>
      </w:ins>
      <w:ins w:id="109" w:author="Ericsson User" w:date="2021-10-29T12:59:00Z">
        <w:r>
          <w:t xml:space="preserve"> providing the NF Set IDs </w:t>
        </w:r>
      </w:ins>
      <w:ins w:id="110" w:author="Ericsson User" w:date="2021-11-02T09:15:00Z">
        <w:r w:rsidR="001551CB">
          <w:t>(</w:t>
        </w:r>
        <w:r w:rsidR="00FE2453" w:rsidRPr="004C4D25">
          <w:t>serving-</w:t>
        </w:r>
        <w:proofErr w:type="spellStart"/>
        <w:r w:rsidR="00FE2453" w:rsidRPr="004C4D25">
          <w:t>nf</w:t>
        </w:r>
        <w:proofErr w:type="spellEnd"/>
        <w:r w:rsidR="00FE2453" w:rsidRPr="004C4D25">
          <w:t>-set-id</w:t>
        </w:r>
        <w:r w:rsidR="001551CB">
          <w:t xml:space="preserve"> </w:t>
        </w:r>
      </w:ins>
      <w:ins w:id="111" w:author="Ericsson User" w:date="2021-11-02T09:39:00Z">
        <w:r w:rsidR="006313F1">
          <w:t>attribute</w:t>
        </w:r>
      </w:ins>
      <w:ins w:id="112" w:author="Ericsson User" w:date="2021-11-02T09:15:00Z">
        <w:r w:rsidR="001551CB">
          <w:t>)</w:t>
        </w:r>
        <w:r w:rsidR="001E27FA">
          <w:t xml:space="preserve"> </w:t>
        </w:r>
      </w:ins>
      <w:ins w:id="113" w:author="Ericsson User" w:date="2021-10-29T12:59:00Z">
        <w:r>
          <w:t xml:space="preserve">or NF types </w:t>
        </w:r>
      </w:ins>
      <w:ins w:id="114" w:author="Ericsson User" w:date="2021-11-02T09:15:00Z">
        <w:r w:rsidR="001E27FA">
          <w:t>(</w:t>
        </w:r>
        <w:r w:rsidR="001E27FA" w:rsidRPr="004C4D25">
          <w:t>serving-</w:t>
        </w:r>
        <w:proofErr w:type="spellStart"/>
        <w:r w:rsidR="001E27FA" w:rsidRPr="004C4D25">
          <w:t>nf</w:t>
        </w:r>
        <w:proofErr w:type="spellEnd"/>
        <w:r w:rsidR="001E27FA" w:rsidRPr="004C4D25">
          <w:t>-type</w:t>
        </w:r>
        <w:r w:rsidR="001E27FA">
          <w:t xml:space="preserve"> </w:t>
        </w:r>
      </w:ins>
      <w:ins w:id="115" w:author="Ericsson User" w:date="2021-11-02T09:39:00Z">
        <w:r w:rsidR="006313F1">
          <w:t>attribute</w:t>
        </w:r>
      </w:ins>
      <w:ins w:id="116" w:author="Ericsson User" w:date="2021-11-02T09:15:00Z">
        <w:r w:rsidR="00924608">
          <w:t xml:space="preserve">) </w:t>
        </w:r>
      </w:ins>
      <w:ins w:id="117" w:author="Ericsson User" w:date="2021-10-29T12:59:00Z">
        <w:r>
          <w:t>in the discovery request.</w:t>
        </w:r>
      </w:ins>
      <w:ins w:id="118" w:author="Ericsson User" w:date="2021-11-02T09:10:00Z">
        <w:r w:rsidR="00A04AD9">
          <w:t xml:space="preserve"> </w:t>
        </w:r>
        <w:r w:rsidR="00A04AD9">
          <w:rPr>
            <w:lang w:eastAsia="zh-CN"/>
          </w:rPr>
          <w:t>See TS 29.510 [</w:t>
        </w:r>
      </w:ins>
      <w:ins w:id="119" w:author="Maria Liang" w:date="2021-11-03T00:20:00Z">
        <w:r w:rsidR="00555FF8">
          <w:rPr>
            <w:lang w:eastAsia="zh-CN"/>
          </w:rPr>
          <w:t>n</w:t>
        </w:r>
      </w:ins>
      <w:ins w:id="120" w:author="Ericsson User" w:date="2021-11-02T09:10:00Z">
        <w:r w:rsidR="00A04AD9">
          <w:rPr>
            <w:lang w:eastAsia="zh-CN"/>
          </w:rPr>
          <w:t>] for details.</w:t>
        </w:r>
      </w:ins>
    </w:p>
    <w:p w14:paraId="41904E30" w14:textId="1BF51445" w:rsidR="00A3188C" w:rsidRDefault="00A3188C" w:rsidP="00A3188C">
      <w:pPr>
        <w:pStyle w:val="Heading3"/>
        <w:rPr>
          <w:ins w:id="121" w:author="Ericsson User" w:date="2021-10-29T12:50:00Z"/>
          <w:lang w:eastAsia="zh-CN"/>
        </w:rPr>
      </w:pPr>
      <w:ins w:id="122" w:author="Ericsson User" w:date="2021-10-29T12:49:00Z">
        <w:r>
          <w:rPr>
            <w:lang w:eastAsia="zh-CN"/>
          </w:rPr>
          <w:t>5.x.3</w:t>
        </w:r>
        <w:r>
          <w:rPr>
            <w:lang w:eastAsia="zh-CN"/>
          </w:rPr>
          <w:tab/>
          <w:t>Procedures related to UDM</w:t>
        </w:r>
      </w:ins>
      <w:ins w:id="123" w:author="Ericsson User" w:date="2021-10-31T10:36:00Z">
        <w:r w:rsidR="00FB14AE">
          <w:rPr>
            <w:lang w:eastAsia="zh-CN"/>
          </w:rPr>
          <w:t xml:space="preserve"> </w:t>
        </w:r>
      </w:ins>
    </w:p>
    <w:p w14:paraId="108C9602" w14:textId="48C3B72E" w:rsidR="00554277" w:rsidRDefault="00554277" w:rsidP="00554277">
      <w:pPr>
        <w:pStyle w:val="Heading4"/>
        <w:rPr>
          <w:ins w:id="124" w:author="Ericsson User" w:date="2021-10-29T12:50:00Z"/>
          <w:lang w:eastAsia="zh-CN"/>
        </w:rPr>
      </w:pPr>
      <w:ins w:id="125" w:author="Ericsson User" w:date="2021-10-29T12:50:00Z">
        <w:r>
          <w:rPr>
            <w:lang w:eastAsia="zh-CN"/>
          </w:rPr>
          <w:t>5.x.3.1</w:t>
        </w:r>
        <w:r>
          <w:rPr>
            <w:lang w:eastAsia="zh-CN"/>
          </w:rPr>
          <w:tab/>
          <w:t>General</w:t>
        </w:r>
      </w:ins>
    </w:p>
    <w:p w14:paraId="7C638B76" w14:textId="718F48B7" w:rsidR="00554277" w:rsidRDefault="00554277" w:rsidP="00554277">
      <w:pPr>
        <w:pStyle w:val="Heading4"/>
        <w:rPr>
          <w:ins w:id="126" w:author="Ericsson User" w:date="2021-10-31T10:51:00Z"/>
          <w:lang w:eastAsia="zh-CN"/>
        </w:rPr>
      </w:pPr>
      <w:ins w:id="127" w:author="Ericsson User" w:date="2021-10-29T12:50:00Z">
        <w:r>
          <w:rPr>
            <w:lang w:eastAsia="zh-CN"/>
          </w:rPr>
          <w:t>5.x.3.2</w:t>
        </w:r>
        <w:r>
          <w:rPr>
            <w:lang w:eastAsia="zh-CN"/>
          </w:rPr>
          <w:tab/>
        </w:r>
        <w:r>
          <w:rPr>
            <w:lang w:eastAsia="zh-CN"/>
          </w:rPr>
          <w:tab/>
          <w:t>NWDAF</w:t>
        </w:r>
      </w:ins>
      <w:ins w:id="128" w:author="Ericsson User" w:date="2021-11-02T08:40:00Z">
        <w:r w:rsidR="0097158E">
          <w:rPr>
            <w:lang w:eastAsia="zh-CN"/>
          </w:rPr>
          <w:t xml:space="preserve"> </w:t>
        </w:r>
      </w:ins>
      <w:ins w:id="129" w:author="Ericsson User" w:date="2021-11-02T08:41:00Z">
        <w:r w:rsidR="0097158E">
          <w:rPr>
            <w:lang w:eastAsia="zh-CN"/>
          </w:rPr>
          <w:t xml:space="preserve">containing </w:t>
        </w:r>
      </w:ins>
      <w:proofErr w:type="spellStart"/>
      <w:ins w:id="130" w:author="Ericsson User" w:date="2021-10-31T11:28:00Z">
        <w:r w:rsidR="006A7360">
          <w:rPr>
            <w:lang w:eastAsia="zh-CN"/>
          </w:rPr>
          <w:t>AnLF</w:t>
        </w:r>
      </w:ins>
      <w:proofErr w:type="spellEnd"/>
      <w:ins w:id="131" w:author="Ericsson User" w:date="2021-10-29T12:50:00Z">
        <w:r>
          <w:rPr>
            <w:lang w:eastAsia="zh-CN"/>
          </w:rPr>
          <w:t xml:space="preserve"> Registration</w:t>
        </w:r>
      </w:ins>
      <w:ins w:id="132" w:author="Ericsson User" w:date="2021-10-31T10:49:00Z">
        <w:r w:rsidR="00B161F3">
          <w:rPr>
            <w:lang w:eastAsia="zh-CN"/>
          </w:rPr>
          <w:t>/Deregistration</w:t>
        </w:r>
      </w:ins>
      <w:ins w:id="133" w:author="Ericsson User" w:date="2021-10-29T12:50:00Z">
        <w:r>
          <w:rPr>
            <w:lang w:eastAsia="zh-CN"/>
          </w:rPr>
          <w:t xml:space="preserve"> in UDM</w:t>
        </w:r>
      </w:ins>
    </w:p>
    <w:p w14:paraId="72AFCC74" w14:textId="5C34F480" w:rsidR="00C60400" w:rsidRPr="00C60400" w:rsidRDefault="00C60400" w:rsidP="00B8039E">
      <w:pPr>
        <w:pStyle w:val="Heading5"/>
        <w:rPr>
          <w:ins w:id="134" w:author="Ericsson User" w:date="2021-10-31T10:33:00Z"/>
          <w:lang w:eastAsia="zh-CN"/>
        </w:rPr>
      </w:pPr>
      <w:ins w:id="135" w:author="Ericsson User" w:date="2021-10-31T10:52:00Z">
        <w:r>
          <w:rPr>
            <w:lang w:eastAsia="zh-CN"/>
          </w:rPr>
          <w:t>5.x.3.2.1</w:t>
        </w:r>
        <w:r>
          <w:rPr>
            <w:lang w:eastAsia="zh-CN"/>
          </w:rPr>
          <w:tab/>
          <w:t>NWDAF</w:t>
        </w:r>
      </w:ins>
      <w:ins w:id="136" w:author="Ericsson User" w:date="2021-11-02T08:41:00Z">
        <w:r w:rsidR="0097158E">
          <w:rPr>
            <w:lang w:eastAsia="zh-CN"/>
          </w:rPr>
          <w:t xml:space="preserve"> containing </w:t>
        </w:r>
      </w:ins>
      <w:proofErr w:type="spellStart"/>
      <w:ins w:id="137" w:author="Ericsson User" w:date="2021-10-31T11:28:00Z">
        <w:r w:rsidR="006A7360">
          <w:rPr>
            <w:lang w:eastAsia="zh-CN"/>
          </w:rPr>
          <w:t>AnLF</w:t>
        </w:r>
      </w:ins>
      <w:proofErr w:type="spellEnd"/>
      <w:ins w:id="138" w:author="Ericsson User" w:date="2021-10-31T10:52:00Z">
        <w:r>
          <w:rPr>
            <w:lang w:eastAsia="zh-CN"/>
          </w:rPr>
          <w:t xml:space="preserve"> Registration in UDM</w:t>
        </w:r>
      </w:ins>
    </w:p>
    <w:p w14:paraId="6DD4423F" w14:textId="7C4E4763" w:rsidR="00867898" w:rsidRDefault="00DE07F7" w:rsidP="00867898">
      <w:pPr>
        <w:rPr>
          <w:ins w:id="139" w:author="Ericsson User" w:date="2021-10-31T10:41:00Z"/>
          <w:lang w:eastAsia="zh-CN"/>
        </w:rPr>
      </w:pPr>
      <w:ins w:id="140" w:author="Ericsson User" w:date="2021-10-31T10:37:00Z">
        <w:r>
          <w:rPr>
            <w:lang w:eastAsia="zh-CN"/>
          </w:rPr>
          <w:t>For UE-related analy</w:t>
        </w:r>
      </w:ins>
      <w:ins w:id="141" w:author="Ericsson User" w:date="2021-10-31T10:38:00Z">
        <w:r>
          <w:rPr>
            <w:lang w:eastAsia="zh-CN"/>
          </w:rPr>
          <w:t>tics, a</w:t>
        </w:r>
      </w:ins>
      <w:ins w:id="142" w:author="Ericsson User" w:date="2021-10-31T10:33:00Z">
        <w:r w:rsidR="00867898">
          <w:rPr>
            <w:lang w:eastAsia="zh-CN"/>
          </w:rPr>
          <w:t>n NWDAF</w:t>
        </w:r>
      </w:ins>
      <w:ins w:id="143" w:author="Ericsson User" w:date="2021-11-02T08:41:00Z">
        <w:r w:rsidR="0097158E">
          <w:rPr>
            <w:lang w:eastAsia="zh-CN"/>
          </w:rPr>
          <w:t xml:space="preserve"> containing </w:t>
        </w:r>
      </w:ins>
      <w:proofErr w:type="spellStart"/>
      <w:ins w:id="144" w:author="Ericsson User" w:date="2021-10-31T10:33:00Z">
        <w:r w:rsidR="00867898">
          <w:rPr>
            <w:lang w:eastAsia="zh-CN"/>
          </w:rPr>
          <w:t>AnLF</w:t>
        </w:r>
        <w:proofErr w:type="spellEnd"/>
        <w:r w:rsidR="00867898">
          <w:rPr>
            <w:lang w:eastAsia="zh-CN"/>
          </w:rPr>
          <w:t xml:space="preserve"> m</w:t>
        </w:r>
      </w:ins>
      <w:ins w:id="145" w:author="Ericsson User" w:date="2021-10-31T10:38:00Z">
        <w:r w:rsidR="00604FAF">
          <w:rPr>
            <w:lang w:eastAsia="zh-CN"/>
          </w:rPr>
          <w:t xml:space="preserve">ay register in UDM using the </w:t>
        </w:r>
        <w:proofErr w:type="spellStart"/>
        <w:r w:rsidR="00604FAF">
          <w:rPr>
            <w:lang w:eastAsia="zh-CN"/>
          </w:rPr>
          <w:t>Nudm_UECM_Register</w:t>
        </w:r>
        <w:proofErr w:type="spellEnd"/>
        <w:r w:rsidR="00604FAF">
          <w:rPr>
            <w:lang w:eastAsia="zh-CN"/>
          </w:rPr>
          <w:t xml:space="preserve"> service operation</w:t>
        </w:r>
      </w:ins>
      <w:ins w:id="146" w:author="Ericsson User" w:date="2021-10-31T10:44:00Z">
        <w:r w:rsidR="00C04C03">
          <w:rPr>
            <w:lang w:eastAsia="zh-CN"/>
          </w:rPr>
          <w:t xml:space="preserve"> (see TS 29.503</w:t>
        </w:r>
      </w:ins>
      <w:ins w:id="147" w:author="Ericsson User" w:date="2021-10-31T10:45:00Z">
        <w:r w:rsidR="0087022E">
          <w:rPr>
            <w:lang w:eastAsia="zh-CN"/>
          </w:rPr>
          <w:t> [</w:t>
        </w:r>
      </w:ins>
      <w:ins w:id="148" w:author="Maria Liang" w:date="2021-11-03T00:18:00Z">
        <w:r w:rsidR="00555FF8">
          <w:rPr>
            <w:lang w:eastAsia="zh-CN"/>
          </w:rPr>
          <w:t>m</w:t>
        </w:r>
      </w:ins>
      <w:ins w:id="149" w:author="Ericsson User" w:date="2021-10-31T10:45:00Z">
        <w:r w:rsidR="0087022E">
          <w:rPr>
            <w:lang w:eastAsia="zh-CN"/>
          </w:rPr>
          <w:t>]</w:t>
        </w:r>
      </w:ins>
      <w:ins w:id="150" w:author="Ericsson User" w:date="2021-10-31T10:44:00Z">
        <w:r w:rsidR="00C04C03">
          <w:rPr>
            <w:lang w:eastAsia="zh-CN"/>
          </w:rPr>
          <w:t xml:space="preserve"> clause 5.3</w:t>
        </w:r>
      </w:ins>
      <w:ins w:id="151" w:author="Ericsson User" w:date="2021-10-31T10:45:00Z">
        <w:r w:rsidR="00C04C03">
          <w:rPr>
            <w:lang w:eastAsia="zh-CN"/>
          </w:rPr>
          <w:t>.2.2</w:t>
        </w:r>
      </w:ins>
      <w:ins w:id="152" w:author="Ericsson User" w:date="2021-10-31T10:58:00Z">
        <w:r w:rsidR="005748BD">
          <w:rPr>
            <w:lang w:eastAsia="zh-CN"/>
          </w:rPr>
          <w:t>.</w:t>
        </w:r>
      </w:ins>
      <w:ins w:id="153" w:author="Ericsson User" w:date="2021-10-31T10:45:00Z">
        <w:r w:rsidR="00C04C03">
          <w:rPr>
            <w:lang w:eastAsia="zh-CN"/>
          </w:rPr>
          <w:t>8)</w:t>
        </w:r>
      </w:ins>
      <w:ins w:id="154" w:author="Ericsson User" w:date="2021-10-31T10:38:00Z">
        <w:r w:rsidR="00DC71B1">
          <w:rPr>
            <w:lang w:eastAsia="zh-CN"/>
          </w:rPr>
          <w:t>. This is useful especially</w:t>
        </w:r>
      </w:ins>
      <w:ins w:id="155" w:author="Ericsson User" w:date="2021-10-31T10:39:00Z">
        <w:r w:rsidR="00DC71B1">
          <w:rPr>
            <w:lang w:eastAsia="zh-CN"/>
          </w:rPr>
          <w:t xml:space="preserve"> in scenarios of co-location of the NWDAF</w:t>
        </w:r>
      </w:ins>
      <w:ins w:id="156" w:author="Ericsson User" w:date="2021-11-02T08:41:00Z">
        <w:r w:rsidR="0097158E">
          <w:rPr>
            <w:lang w:eastAsia="zh-CN"/>
          </w:rPr>
          <w:t xml:space="preserve"> containing </w:t>
        </w:r>
      </w:ins>
      <w:proofErr w:type="spellStart"/>
      <w:ins w:id="157" w:author="Ericsson User" w:date="2021-10-31T11:27:00Z">
        <w:r w:rsidR="00650AEA">
          <w:rPr>
            <w:lang w:eastAsia="zh-CN"/>
          </w:rPr>
          <w:t>AnLF</w:t>
        </w:r>
      </w:ins>
      <w:proofErr w:type="spellEnd"/>
      <w:ins w:id="158" w:author="Ericsson User" w:date="2021-10-31T10:39:00Z">
        <w:r w:rsidR="00DC71B1">
          <w:rPr>
            <w:lang w:eastAsia="zh-CN"/>
          </w:rPr>
          <w:t xml:space="preserve"> with other network functions (e.g., AMF, SMF) and in certain deployment models. </w:t>
        </w:r>
      </w:ins>
      <w:ins w:id="159" w:author="Ericsson User" w:date="2021-10-31T10:52:00Z">
        <w:r w:rsidR="00C60400">
          <w:rPr>
            <w:lang w:eastAsia="zh-CN"/>
          </w:rPr>
          <w:t>Figure</w:t>
        </w:r>
      </w:ins>
      <w:ins w:id="160" w:author="Ericsson User" w:date="2021-11-02T10:14:00Z">
        <w:r w:rsidR="00574F45">
          <w:rPr>
            <w:lang w:eastAsia="zh-CN"/>
          </w:rPr>
          <w:t> </w:t>
        </w:r>
      </w:ins>
      <w:ins w:id="161" w:author="Ericsson User" w:date="2021-10-31T10:52:00Z">
        <w:r w:rsidR="00C60400">
          <w:rPr>
            <w:lang w:eastAsia="zh-CN"/>
          </w:rPr>
          <w:t>5.x.3.2.1-1 illustrates the signalling flow.</w:t>
        </w:r>
      </w:ins>
    </w:p>
    <w:p w14:paraId="279CE356" w14:textId="462CA44F" w:rsidR="00261C51" w:rsidRPr="00554277" w:rsidRDefault="00E14B7A" w:rsidP="00261C51">
      <w:pPr>
        <w:jc w:val="center"/>
        <w:rPr>
          <w:ins w:id="162" w:author="Ericsson User" w:date="2021-10-31T10:41:00Z"/>
          <w:lang w:eastAsia="zh-CN"/>
        </w:rPr>
      </w:pPr>
      <w:ins w:id="163" w:author="Ericsson User" w:date="2021-10-31T10:41:00Z">
        <w:r w:rsidRPr="005D2CF1">
          <w:object w:dxaOrig="6526" w:dyaOrig="3691" w14:anchorId="166123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0pt;height:148pt" o:ole="">
              <v:imagedata r:id="rId9" o:title=""/>
            </v:shape>
            <o:OLEObject Type="Embed" ProgID="Visio.Drawing.11" ShapeID="_x0000_i1025" DrawAspect="Content" ObjectID="_1698741819" r:id="rId10"/>
          </w:object>
        </w:r>
      </w:ins>
    </w:p>
    <w:p w14:paraId="37D60DA0" w14:textId="209F650E" w:rsidR="00261C51" w:rsidRDefault="00261C51" w:rsidP="00261C51">
      <w:pPr>
        <w:pStyle w:val="TF"/>
        <w:rPr>
          <w:ins w:id="164" w:author="Ericsson User" w:date="2021-10-31T10:42:00Z"/>
        </w:rPr>
      </w:pPr>
      <w:ins w:id="165" w:author="Ericsson User" w:date="2021-10-31T10:41:00Z">
        <w:r>
          <w:t>Figure</w:t>
        </w:r>
      </w:ins>
      <w:ins w:id="166" w:author="Ericsson User" w:date="2021-10-31T10:45:00Z">
        <w:r w:rsidR="0087022E">
          <w:t xml:space="preserve"> </w:t>
        </w:r>
      </w:ins>
      <w:ins w:id="167" w:author="Ericsson User" w:date="2021-10-31T10:41:00Z">
        <w:r>
          <w:t>5.x.3.</w:t>
        </w:r>
      </w:ins>
      <w:ins w:id="168" w:author="Ericsson User" w:date="2021-10-31T10:45:00Z">
        <w:r w:rsidR="0087022E">
          <w:t>2</w:t>
        </w:r>
      </w:ins>
      <w:ins w:id="169" w:author="Ericsson User" w:date="2021-10-31T10:52:00Z">
        <w:r w:rsidR="00C60400">
          <w:t>.1</w:t>
        </w:r>
      </w:ins>
      <w:ins w:id="170" w:author="Ericsson User" w:date="2021-10-31T10:41:00Z">
        <w:r>
          <w:t>-1: NWDAF</w:t>
        </w:r>
      </w:ins>
      <w:ins w:id="171" w:author="Ericsson User" w:date="2021-11-02T08:41:00Z">
        <w:r w:rsidR="0097158E">
          <w:rPr>
            <w:lang w:eastAsia="zh-CN"/>
          </w:rPr>
          <w:t xml:space="preserve"> containing </w:t>
        </w:r>
      </w:ins>
      <w:ins w:id="172" w:author="Ericsson User" w:date="2021-10-31T11:29:00Z">
        <w:r w:rsidR="006A7360">
          <w:t>AnLF</w:t>
        </w:r>
      </w:ins>
      <w:ins w:id="173" w:author="Ericsson User" w:date="2021-10-31T10:41:00Z">
        <w:r>
          <w:t xml:space="preserve"> registration in UDM</w:t>
        </w:r>
      </w:ins>
    </w:p>
    <w:p w14:paraId="58E8156D" w14:textId="235A296F" w:rsidR="00F558FA" w:rsidRDefault="00F558FA" w:rsidP="00B8039E">
      <w:pPr>
        <w:pStyle w:val="B1"/>
        <w:rPr>
          <w:ins w:id="174" w:author="Ericsson User" w:date="2021-10-31T10:42:00Z"/>
        </w:rPr>
      </w:pPr>
      <w:ins w:id="175" w:author="Ericsson User" w:date="2021-10-31T10:42:00Z">
        <w:r>
          <w:t>1.</w:t>
        </w:r>
        <w:r>
          <w:tab/>
          <w:t>NWDAF</w:t>
        </w:r>
      </w:ins>
      <w:ins w:id="176" w:author="Ericsson User" w:date="2021-11-02T08:41:00Z">
        <w:r w:rsidR="0097158E">
          <w:rPr>
            <w:lang w:eastAsia="zh-CN"/>
          </w:rPr>
          <w:t xml:space="preserve"> containing </w:t>
        </w:r>
      </w:ins>
      <w:ins w:id="177" w:author="Ericsson User" w:date="2021-10-31T10:44:00Z">
        <w:r w:rsidR="00966189">
          <w:t>AnLF</w:t>
        </w:r>
      </w:ins>
      <w:ins w:id="178" w:author="Ericsson User" w:date="2021-10-31T10:42:00Z">
        <w:r>
          <w:t xml:space="preserve"> triggers a registration in UDM, </w:t>
        </w:r>
        <w:proofErr w:type="gramStart"/>
        <w:r>
          <w:t>e.g.</w:t>
        </w:r>
        <w:proofErr w:type="gramEnd"/>
        <w:r>
          <w:t xml:space="preserve"> based on local configuration in the NWDAF</w:t>
        </w:r>
      </w:ins>
      <w:ins w:id="179" w:author="Ericsson User" w:date="2021-11-02T08:42:00Z">
        <w:r w:rsidR="0097158E">
          <w:rPr>
            <w:lang w:eastAsia="zh-CN"/>
          </w:rPr>
          <w:t xml:space="preserve"> containing </w:t>
        </w:r>
      </w:ins>
      <w:ins w:id="180" w:author="Ericsson User" w:date="2021-10-31T11:29:00Z">
        <w:r w:rsidR="006A7360">
          <w:t>AnLF</w:t>
        </w:r>
      </w:ins>
      <w:ins w:id="181" w:author="Ericsson User" w:date="2021-10-31T10:42:00Z">
        <w:r>
          <w:t xml:space="preserve">, the reception of a new Analytics subscription request, start of collection of UE related data or an OAM configuration action. </w:t>
        </w:r>
      </w:ins>
    </w:p>
    <w:p w14:paraId="5A8AEDA9" w14:textId="3C6381A3" w:rsidR="00F558FA" w:rsidRDefault="00F558FA" w:rsidP="00B8039E">
      <w:pPr>
        <w:pStyle w:val="B1"/>
        <w:rPr>
          <w:ins w:id="182" w:author="Ericsson User" w:date="2021-10-31T10:42:00Z"/>
        </w:rPr>
      </w:pPr>
      <w:ins w:id="183" w:author="Ericsson User" w:date="2021-10-31T10:42:00Z">
        <w:r>
          <w:t>2.</w:t>
        </w:r>
        <w:r>
          <w:tab/>
          <w:t>The NWDAF</w:t>
        </w:r>
      </w:ins>
      <w:ins w:id="184" w:author="Ericsson User" w:date="2021-11-02T08:42:00Z">
        <w:r w:rsidR="0097158E">
          <w:rPr>
            <w:lang w:eastAsia="zh-CN"/>
          </w:rPr>
          <w:t xml:space="preserve"> containing </w:t>
        </w:r>
      </w:ins>
      <w:ins w:id="185" w:author="Ericsson User" w:date="2021-10-31T11:18:00Z">
        <w:r w:rsidR="00393F94">
          <w:t>AnLF</w:t>
        </w:r>
      </w:ins>
      <w:ins w:id="186" w:author="Ericsson User" w:date="2021-10-31T10:42:00Z">
        <w:r>
          <w:t xml:space="preserve"> registers into UDM for the served UE, by sending Nudm_UECM_Registration request (UE ID</w:t>
        </w:r>
      </w:ins>
      <w:ins w:id="187" w:author="Ericsson User" w:date="2021-10-31T10:50:00Z">
        <w:r w:rsidR="00594CB1">
          <w:t xml:space="preserve"> of the served user</w:t>
        </w:r>
      </w:ins>
      <w:ins w:id="188" w:author="Ericsson User" w:date="2021-10-31T10:42:00Z">
        <w:r>
          <w:t xml:space="preserve">, NWDAF </w:t>
        </w:r>
      </w:ins>
      <w:ins w:id="189" w:author="Ericsson User" w:date="2021-10-31T10:46:00Z">
        <w:r w:rsidR="002F1E15">
          <w:t xml:space="preserve">Instance </w:t>
        </w:r>
      </w:ins>
      <w:ins w:id="190" w:author="Ericsson User" w:date="2021-10-31T10:42:00Z">
        <w:r>
          <w:t>ID</w:t>
        </w:r>
      </w:ins>
      <w:ins w:id="191" w:author="Ericsson User" w:date="2021-10-31T10:47:00Z">
        <w:r w:rsidR="002F1E15">
          <w:t>, NF Set ID</w:t>
        </w:r>
      </w:ins>
      <w:ins w:id="192" w:author="Ericsson User" w:date="2021-10-31T10:42:00Z">
        <w:r>
          <w:t xml:space="preserve">, Analytics ID(s)). </w:t>
        </w:r>
      </w:ins>
    </w:p>
    <w:p w14:paraId="25C1D165" w14:textId="0DC699D5" w:rsidR="00C60400" w:rsidRDefault="00F558FA" w:rsidP="00F558FA">
      <w:pPr>
        <w:pStyle w:val="B1"/>
        <w:rPr>
          <w:ins w:id="193" w:author="Ericsson User" w:date="2021-10-31T11:13:00Z"/>
        </w:rPr>
      </w:pPr>
      <w:ins w:id="194" w:author="Ericsson User" w:date="2021-10-31T10:42:00Z">
        <w:r>
          <w:t>3.</w:t>
        </w:r>
        <w:r>
          <w:tab/>
          <w:t>UDM sends a response to NWDAF</w:t>
        </w:r>
      </w:ins>
      <w:ins w:id="195" w:author="Ericsson User" w:date="2021-11-02T08:42:00Z">
        <w:r w:rsidR="0097158E">
          <w:rPr>
            <w:lang w:eastAsia="zh-CN"/>
          </w:rPr>
          <w:t xml:space="preserve"> containing </w:t>
        </w:r>
      </w:ins>
      <w:ins w:id="196" w:author="Ericsson User" w:date="2021-10-31T11:27:00Z">
        <w:r w:rsidR="00650AEA">
          <w:t>AnLF</w:t>
        </w:r>
      </w:ins>
      <w:ins w:id="197" w:author="Ericsson User" w:date="2021-10-31T10:42:00Z">
        <w:r>
          <w:t>.</w:t>
        </w:r>
      </w:ins>
      <w:ins w:id="198" w:author="Ericsson User" w:date="2021-10-31T10:47:00Z">
        <w:r w:rsidR="00046ADF">
          <w:t xml:space="preserve"> A successful response </w:t>
        </w:r>
        <w:r w:rsidR="007D26BC">
          <w:t xml:space="preserve">consists of a </w:t>
        </w:r>
      </w:ins>
      <w:ins w:id="199" w:author="Maria Liang" w:date="2021-11-04T01:17:00Z">
        <w:r w:rsidR="005B72D6" w:rsidRPr="005B72D6">
          <w:t>"</w:t>
        </w:r>
      </w:ins>
      <w:ins w:id="200" w:author="Ericsson User" w:date="2021-10-31T10:47:00Z">
        <w:r w:rsidR="007D26BC">
          <w:t>200 OK</w:t>
        </w:r>
      </w:ins>
      <w:ins w:id="201" w:author="Maria Liang" w:date="2021-11-04T01:18:00Z">
        <w:r w:rsidR="005B72D6" w:rsidRPr="005B72D6">
          <w:t>"</w:t>
        </w:r>
      </w:ins>
      <w:ins w:id="202" w:author="Ericsson User" w:date="2021-10-31T10:47:00Z">
        <w:r w:rsidR="007D26BC">
          <w:t xml:space="preserve"> or </w:t>
        </w:r>
      </w:ins>
      <w:ins w:id="203" w:author="Maria Liang" w:date="2021-11-04T01:18:00Z">
        <w:r w:rsidR="005B72D6" w:rsidRPr="005B72D6">
          <w:t>"</w:t>
        </w:r>
      </w:ins>
      <w:ins w:id="204" w:author="Ericsson User" w:date="2021-10-31T10:47:00Z">
        <w:r w:rsidR="007D26BC">
          <w:t>201 Created</w:t>
        </w:r>
      </w:ins>
      <w:ins w:id="205" w:author="Maria Liang" w:date="2021-11-04T01:18:00Z">
        <w:r w:rsidR="005B72D6" w:rsidRPr="005B72D6">
          <w:t>"</w:t>
        </w:r>
      </w:ins>
      <w:ins w:id="206" w:author="Ericsson User" w:date="2021-10-31T10:47:00Z">
        <w:r w:rsidR="00AB659D">
          <w:t>.</w:t>
        </w:r>
      </w:ins>
      <w:ins w:id="207" w:author="Ericsson User" w:date="2021-10-31T10:48:00Z">
        <w:r w:rsidR="00AB659D">
          <w:t xml:space="preserve"> If the </w:t>
        </w:r>
        <w:r w:rsidR="002D52B7">
          <w:t xml:space="preserve">operation </w:t>
        </w:r>
      </w:ins>
      <w:ins w:id="208" w:author="Maria Liang r2" w:date="2021-11-18T11:30:00Z">
        <w:r w:rsidR="000D2EFF">
          <w:t>is unsuccessful</w:t>
        </w:r>
      </w:ins>
      <w:ins w:id="209" w:author="Maria Liang" w:date="2021-11-04T01:19:00Z">
        <w:r w:rsidR="00AA4AA9">
          <w:t>,</w:t>
        </w:r>
      </w:ins>
      <w:ins w:id="210" w:author="Ericsson User" w:date="2021-10-31T10:48:00Z">
        <w:r w:rsidR="002D52B7">
          <w:t xml:space="preserve"> </w:t>
        </w:r>
        <w:r w:rsidR="002009E0">
          <w:t xml:space="preserve">UDM responds with </w:t>
        </w:r>
      </w:ins>
      <w:ins w:id="211" w:author="Maria Liang r2" w:date="2021-11-18T11:30:00Z">
        <w:r w:rsidR="000D2EFF">
          <w:t xml:space="preserve">proper error </w:t>
        </w:r>
      </w:ins>
      <w:ins w:id="212" w:author="Ericsson User" w:date="2021-10-31T10:48:00Z">
        <w:r w:rsidR="002009E0">
          <w:t>response</w:t>
        </w:r>
        <w:r w:rsidR="00514DBC">
          <w:t xml:space="preserve"> code.</w:t>
        </w:r>
        <w:r w:rsidR="00171BBD">
          <w:t xml:space="preserve"> See TS 29.503 </w:t>
        </w:r>
      </w:ins>
      <w:ins w:id="213" w:author="Ericsson User" w:date="2021-10-31T10:49:00Z">
        <w:r w:rsidR="00171BBD">
          <w:t>[</w:t>
        </w:r>
      </w:ins>
      <w:ins w:id="214" w:author="Maria Liang" w:date="2021-11-03T00:19:00Z">
        <w:r w:rsidR="00555FF8">
          <w:t>m</w:t>
        </w:r>
      </w:ins>
      <w:ins w:id="215" w:author="Ericsson User" w:date="2021-10-31T10:49:00Z">
        <w:r w:rsidR="00171BBD">
          <w:t>] for details.</w:t>
        </w:r>
      </w:ins>
    </w:p>
    <w:p w14:paraId="2EDC7EDC" w14:textId="1A69635F" w:rsidR="00C36D0E" w:rsidRDefault="007A30FB" w:rsidP="007A30FB">
      <w:pPr>
        <w:pStyle w:val="Heading5"/>
        <w:rPr>
          <w:ins w:id="216" w:author="Ericsson User" w:date="2021-10-31T11:14:00Z"/>
        </w:rPr>
      </w:pPr>
      <w:ins w:id="217" w:author="Ericsson User" w:date="2021-10-31T11:13:00Z">
        <w:r>
          <w:t>5.x.3.2.2</w:t>
        </w:r>
        <w:r>
          <w:tab/>
          <w:t>NWDAF</w:t>
        </w:r>
      </w:ins>
      <w:ins w:id="218" w:author="Ericsson User" w:date="2021-11-02T08:42:00Z">
        <w:r w:rsidR="0097158E">
          <w:rPr>
            <w:lang w:eastAsia="zh-CN"/>
          </w:rPr>
          <w:t xml:space="preserve"> containing </w:t>
        </w:r>
      </w:ins>
      <w:ins w:id="219" w:author="Ericsson User" w:date="2021-10-31T11:29:00Z">
        <w:r w:rsidR="006A7360">
          <w:t>AnLF</w:t>
        </w:r>
      </w:ins>
      <w:ins w:id="220" w:author="Ericsson User" w:date="2021-10-31T11:14:00Z">
        <w:r>
          <w:t xml:space="preserve"> Update of Registration in UDM</w:t>
        </w:r>
      </w:ins>
    </w:p>
    <w:p w14:paraId="4538D045" w14:textId="78475EBF" w:rsidR="009614A4" w:rsidRDefault="009614A4" w:rsidP="009B00BB">
      <w:pPr>
        <w:rPr>
          <w:ins w:id="221" w:author="Ericsson User" w:date="2021-10-31T11:16:00Z"/>
          <w:lang w:eastAsia="zh-CN"/>
        </w:rPr>
      </w:pPr>
      <w:ins w:id="222" w:author="Ericsson User" w:date="2021-10-31T11:16:00Z">
        <w:r>
          <w:rPr>
            <w:lang w:eastAsia="zh-CN"/>
          </w:rPr>
          <w:t>If an NWDAF</w:t>
        </w:r>
      </w:ins>
      <w:ins w:id="223" w:author="Ericsson User" w:date="2021-11-02T08:42:00Z">
        <w:r w:rsidR="00D1431E">
          <w:rPr>
            <w:lang w:eastAsia="zh-CN"/>
          </w:rPr>
          <w:t xml:space="preserve"> containing </w:t>
        </w:r>
      </w:ins>
      <w:ins w:id="224" w:author="Ericsson User" w:date="2021-10-31T11:17:00Z">
        <w:r w:rsidR="00393F94">
          <w:rPr>
            <w:lang w:eastAsia="zh-CN"/>
          </w:rPr>
          <w:t>AnLF</w:t>
        </w:r>
      </w:ins>
      <w:ins w:id="225" w:author="Ericsson User" w:date="2021-10-31T11:16:00Z">
        <w:r>
          <w:rPr>
            <w:lang w:eastAsia="zh-CN"/>
          </w:rPr>
          <w:t xml:space="preserve"> has previously registered in UDM for one or more analytics ID</w:t>
        </w:r>
      </w:ins>
      <w:ins w:id="226" w:author="Maria Liang" w:date="2021-11-04T01:20:00Z">
        <w:r w:rsidR="00AA4AA9">
          <w:rPr>
            <w:lang w:eastAsia="zh-CN"/>
          </w:rPr>
          <w:t>s</w:t>
        </w:r>
      </w:ins>
      <w:ins w:id="227" w:author="Ericsson User" w:date="2021-10-31T11:16:00Z">
        <w:r>
          <w:rPr>
            <w:lang w:eastAsia="zh-CN"/>
          </w:rPr>
          <w:t xml:space="preserve"> for a given UE, the NWDAF</w:t>
        </w:r>
      </w:ins>
      <w:ins w:id="228" w:author="Ericsson User" w:date="2021-11-02T08:42:00Z">
        <w:r w:rsidR="00D1431E">
          <w:rPr>
            <w:lang w:eastAsia="zh-CN"/>
          </w:rPr>
          <w:t xml:space="preserve"> containing </w:t>
        </w:r>
      </w:ins>
      <w:ins w:id="229" w:author="Ericsson User" w:date="2021-10-31T11:27:00Z">
        <w:r w:rsidR="00650AEA">
          <w:rPr>
            <w:lang w:eastAsia="zh-CN"/>
          </w:rPr>
          <w:t>AnLF</w:t>
        </w:r>
      </w:ins>
      <w:ins w:id="230" w:author="Ericsson User" w:date="2021-10-31T11:16:00Z">
        <w:r>
          <w:rPr>
            <w:lang w:eastAsia="zh-CN"/>
          </w:rPr>
          <w:t xml:space="preserve"> </w:t>
        </w:r>
      </w:ins>
      <w:ins w:id="231" w:author="Ericsson User" w:date="2021-10-31T11:17:00Z">
        <w:r w:rsidR="00393F94">
          <w:rPr>
            <w:lang w:eastAsia="zh-CN"/>
          </w:rPr>
          <w:t>may modify the registration at any time. This may be due to, e.g., the NWDAF</w:t>
        </w:r>
      </w:ins>
      <w:ins w:id="232" w:author="Ericsson User" w:date="2021-11-02T08:43:00Z">
        <w:r w:rsidR="00D1431E">
          <w:rPr>
            <w:lang w:eastAsia="zh-CN"/>
          </w:rPr>
          <w:t xml:space="preserve"> containing </w:t>
        </w:r>
      </w:ins>
      <w:ins w:id="233" w:author="Ericsson User" w:date="2021-10-31T11:18:00Z">
        <w:r w:rsidR="00393F94">
          <w:rPr>
            <w:lang w:eastAsia="zh-CN"/>
          </w:rPr>
          <w:t>AnLF adds one or more Analytic IDs for the UE, or the NWDAF</w:t>
        </w:r>
      </w:ins>
      <w:ins w:id="234" w:author="Ericsson User" w:date="2021-11-02T08:43:00Z">
        <w:r w:rsidR="00D1431E">
          <w:rPr>
            <w:lang w:eastAsia="zh-CN"/>
          </w:rPr>
          <w:t xml:space="preserve"> containing </w:t>
        </w:r>
      </w:ins>
      <w:ins w:id="235" w:author="Ericsson User" w:date="2021-10-31T11:18:00Z">
        <w:r w:rsidR="00393F94">
          <w:rPr>
            <w:lang w:eastAsia="zh-CN"/>
          </w:rPr>
          <w:t xml:space="preserve">AnLF removes one or more </w:t>
        </w:r>
      </w:ins>
      <w:ins w:id="236" w:author="Ericsson User" w:date="2021-10-31T11:19:00Z">
        <w:r w:rsidR="00393F94">
          <w:rPr>
            <w:lang w:eastAsia="zh-CN"/>
          </w:rPr>
          <w:t>Analytics IDs, but keep registered in UDM for at least one Analytic ID</w:t>
        </w:r>
      </w:ins>
      <w:ins w:id="237" w:author="Ericsson User" w:date="2021-10-31T11:20:00Z">
        <w:r w:rsidR="009B00BB">
          <w:rPr>
            <w:lang w:eastAsia="zh-CN"/>
          </w:rPr>
          <w:t>.</w:t>
        </w:r>
      </w:ins>
      <w:ins w:id="238" w:author="Ericsson User" w:date="2021-10-31T11:16:00Z">
        <w:r>
          <w:rPr>
            <w:lang w:eastAsia="zh-CN"/>
          </w:rPr>
          <w:t xml:space="preserve"> </w:t>
        </w:r>
      </w:ins>
      <w:ins w:id="239" w:author="Ericsson User" w:date="2021-10-31T11:20:00Z">
        <w:r w:rsidR="009B00BB">
          <w:rPr>
            <w:lang w:eastAsia="zh-CN"/>
          </w:rPr>
          <w:t>T</w:t>
        </w:r>
      </w:ins>
      <w:ins w:id="240" w:author="Ericsson User" w:date="2021-10-31T11:16:00Z">
        <w:r>
          <w:rPr>
            <w:lang w:eastAsia="zh-CN"/>
          </w:rPr>
          <w:t>he NWDAF</w:t>
        </w:r>
      </w:ins>
      <w:ins w:id="241" w:author="Ericsson User" w:date="2021-11-02T08:43:00Z">
        <w:r w:rsidR="00D1431E">
          <w:rPr>
            <w:lang w:eastAsia="zh-CN"/>
          </w:rPr>
          <w:t xml:space="preserve"> containing </w:t>
        </w:r>
      </w:ins>
      <w:ins w:id="242" w:author="Ericsson User" w:date="2021-10-31T11:20:00Z">
        <w:r w:rsidR="009B00BB">
          <w:rPr>
            <w:lang w:eastAsia="zh-CN"/>
          </w:rPr>
          <w:t>AnLF sends</w:t>
        </w:r>
      </w:ins>
      <w:ins w:id="243" w:author="Ericsson User" w:date="2021-10-31T11:16:00Z">
        <w:r>
          <w:rPr>
            <w:lang w:eastAsia="zh-CN"/>
          </w:rPr>
          <w:t xml:space="preserve"> </w:t>
        </w:r>
      </w:ins>
      <w:ins w:id="244" w:author="Ericsson User" w:date="2021-10-31T11:20:00Z">
        <w:r w:rsidR="009B00BB">
          <w:rPr>
            <w:lang w:eastAsia="zh-CN"/>
          </w:rPr>
          <w:t>an</w:t>
        </w:r>
      </w:ins>
      <w:ins w:id="245" w:author="Ericsson User" w:date="2021-10-31T11:16:00Z">
        <w:r>
          <w:rPr>
            <w:lang w:eastAsia="zh-CN"/>
          </w:rPr>
          <w:t xml:space="preserve"> Nudm_UECM_</w:t>
        </w:r>
      </w:ins>
      <w:ins w:id="246" w:author="Ericsson User" w:date="2021-10-31T11:21:00Z">
        <w:r w:rsidR="0047645F">
          <w:rPr>
            <w:lang w:eastAsia="zh-CN"/>
          </w:rPr>
          <w:t>Update</w:t>
        </w:r>
      </w:ins>
      <w:ins w:id="247" w:author="Ericsson User" w:date="2021-10-31T11:16:00Z">
        <w:r>
          <w:rPr>
            <w:lang w:eastAsia="zh-CN"/>
          </w:rPr>
          <w:t xml:space="preserve"> service operation (NWDAF registration ID, </w:t>
        </w:r>
      </w:ins>
      <w:ins w:id="248" w:author="Ericsson User" w:date="2021-10-31T11:21:00Z">
        <w:r w:rsidR="00BA5EF8">
          <w:rPr>
            <w:lang w:eastAsia="zh-CN"/>
          </w:rPr>
          <w:t xml:space="preserve">added or removed </w:t>
        </w:r>
      </w:ins>
      <w:ins w:id="249" w:author="Ericsson User" w:date="2021-10-31T11:16:00Z">
        <w:r>
          <w:rPr>
            <w:lang w:eastAsia="zh-CN"/>
          </w:rPr>
          <w:t>Analytics ID(s)), see TS 29.503 [</w:t>
        </w:r>
      </w:ins>
      <w:ins w:id="250" w:author="Maria Liang" w:date="2021-11-03T00:19:00Z">
        <w:r w:rsidR="00555FF8">
          <w:rPr>
            <w:lang w:eastAsia="zh-CN"/>
          </w:rPr>
          <w:t>m</w:t>
        </w:r>
      </w:ins>
      <w:ins w:id="251" w:author="Ericsson User" w:date="2021-10-31T11:16:00Z">
        <w:r>
          <w:rPr>
            <w:lang w:eastAsia="zh-CN"/>
          </w:rPr>
          <w:t>] clause 5.3.2.</w:t>
        </w:r>
      </w:ins>
      <w:ins w:id="252" w:author="Ericsson User" w:date="2021-10-31T11:19:00Z">
        <w:r w:rsidR="000B3159">
          <w:rPr>
            <w:lang w:eastAsia="zh-CN"/>
          </w:rPr>
          <w:t>6.</w:t>
        </w:r>
      </w:ins>
      <w:ins w:id="253" w:author="Ericsson User" w:date="2021-10-31T11:16:00Z">
        <w:r>
          <w:rPr>
            <w:lang w:eastAsia="zh-CN"/>
          </w:rPr>
          <w:t>4. Figure</w:t>
        </w:r>
      </w:ins>
      <w:ins w:id="254" w:author="Ericsson User" w:date="2021-11-02T10:15:00Z">
        <w:r w:rsidR="00574F45">
          <w:rPr>
            <w:lang w:eastAsia="zh-CN"/>
          </w:rPr>
          <w:t> </w:t>
        </w:r>
      </w:ins>
      <w:ins w:id="255" w:author="Ericsson User" w:date="2021-10-31T11:16:00Z">
        <w:r>
          <w:rPr>
            <w:lang w:eastAsia="zh-CN"/>
          </w:rPr>
          <w:t>5.x.3.2.</w:t>
        </w:r>
      </w:ins>
      <w:ins w:id="256" w:author="Ericsson User" w:date="2021-10-31T11:21:00Z">
        <w:r w:rsidR="00BA5EF8">
          <w:rPr>
            <w:lang w:eastAsia="zh-CN"/>
          </w:rPr>
          <w:t>2</w:t>
        </w:r>
      </w:ins>
      <w:ins w:id="257" w:author="Ericsson User" w:date="2021-10-31T11:16:00Z">
        <w:r>
          <w:rPr>
            <w:lang w:eastAsia="zh-CN"/>
          </w:rPr>
          <w:t>-1 illustrates the signalling flow.</w:t>
        </w:r>
      </w:ins>
    </w:p>
    <w:p w14:paraId="2F9AC028" w14:textId="335F8A61" w:rsidR="009614A4" w:rsidRPr="00554277" w:rsidRDefault="00EC4C86" w:rsidP="009614A4">
      <w:pPr>
        <w:keepNext/>
        <w:keepLines/>
        <w:jc w:val="center"/>
        <w:rPr>
          <w:ins w:id="258" w:author="Ericsson User" w:date="2021-10-31T11:16:00Z"/>
          <w:lang w:eastAsia="zh-CN"/>
        </w:rPr>
      </w:pPr>
      <w:ins w:id="259" w:author="Ericsson User" w:date="2021-10-31T11:16:00Z">
        <w:r w:rsidRPr="005D2CF1">
          <w:object w:dxaOrig="6526" w:dyaOrig="3691" w14:anchorId="29B5F9B1">
            <v:shape id="_x0000_i1026" type="#_x0000_t75" style="width:260pt;height:148pt" o:ole="">
              <v:imagedata r:id="rId11" o:title=""/>
            </v:shape>
            <o:OLEObject Type="Embed" ProgID="Visio.Drawing.11" ShapeID="_x0000_i1026" DrawAspect="Content" ObjectID="_1698741820" r:id="rId12"/>
          </w:object>
        </w:r>
      </w:ins>
    </w:p>
    <w:p w14:paraId="5ECA973F" w14:textId="12FD1D45" w:rsidR="009614A4" w:rsidRDefault="009614A4" w:rsidP="009614A4">
      <w:pPr>
        <w:pStyle w:val="TF"/>
        <w:keepNext/>
        <w:rPr>
          <w:ins w:id="260" w:author="Ericsson User" w:date="2021-10-31T11:16:00Z"/>
        </w:rPr>
      </w:pPr>
      <w:ins w:id="261" w:author="Ericsson User" w:date="2021-10-31T11:16:00Z">
        <w:r>
          <w:t>Figure 5.x.3.2.2-1: NWDAF</w:t>
        </w:r>
      </w:ins>
      <w:ins w:id="262" w:author="Ericsson User" w:date="2021-11-02T08:43:00Z">
        <w:r w:rsidR="00D1431E">
          <w:rPr>
            <w:lang w:eastAsia="zh-CN"/>
          </w:rPr>
          <w:t xml:space="preserve"> containing </w:t>
        </w:r>
      </w:ins>
      <w:ins w:id="263" w:author="Ericsson User" w:date="2021-10-31T11:28:00Z">
        <w:r w:rsidR="006A7360">
          <w:t>AnLF</w:t>
        </w:r>
      </w:ins>
      <w:ins w:id="264" w:author="Ericsson User" w:date="2021-10-31T11:16:00Z">
        <w:r>
          <w:t xml:space="preserve"> registration update in UDM</w:t>
        </w:r>
      </w:ins>
    </w:p>
    <w:p w14:paraId="1D192820" w14:textId="44143C9E" w:rsidR="009614A4" w:rsidRDefault="009614A4" w:rsidP="009614A4">
      <w:pPr>
        <w:pStyle w:val="B1"/>
        <w:rPr>
          <w:ins w:id="265" w:author="Ericsson User" w:date="2021-10-31T11:16:00Z"/>
        </w:rPr>
      </w:pPr>
      <w:ins w:id="266" w:author="Ericsson User" w:date="2021-10-31T11:16:00Z">
        <w:r>
          <w:t>1.</w:t>
        </w:r>
        <w:r>
          <w:tab/>
          <w:t>If an NWDAF</w:t>
        </w:r>
      </w:ins>
      <w:ins w:id="267" w:author="Ericsson User" w:date="2021-11-02T08:43:00Z">
        <w:r w:rsidR="00D4441C">
          <w:rPr>
            <w:lang w:eastAsia="zh-CN"/>
          </w:rPr>
          <w:t xml:space="preserve"> containing </w:t>
        </w:r>
      </w:ins>
      <w:ins w:id="268" w:author="Ericsson User" w:date="2021-10-31T11:16:00Z">
        <w:r>
          <w:t>AnLF has previously registered one or more Analytics IDs for a UE in UDM, the NWDAF</w:t>
        </w:r>
      </w:ins>
      <w:ins w:id="269" w:author="Ericsson User" w:date="2021-11-02T08:44:00Z">
        <w:r w:rsidR="00D4441C">
          <w:rPr>
            <w:lang w:eastAsia="zh-CN"/>
          </w:rPr>
          <w:t xml:space="preserve"> containing </w:t>
        </w:r>
      </w:ins>
      <w:ins w:id="270" w:author="Ericsson User" w:date="2021-10-31T11:16:00Z">
        <w:r>
          <w:t>AnLF triggers a</w:t>
        </w:r>
      </w:ins>
      <w:ins w:id="271" w:author="Ericsson User" w:date="2021-10-31T11:23:00Z">
        <w:r w:rsidR="004F46DB">
          <w:t xml:space="preserve">n update of the </w:t>
        </w:r>
      </w:ins>
      <w:ins w:id="272" w:author="Ericsson User" w:date="2021-10-31T11:16:00Z">
        <w:r>
          <w:t xml:space="preserve">registration </w:t>
        </w:r>
      </w:ins>
      <w:ins w:id="273" w:author="Ericsson User" w:date="2021-10-31T11:23:00Z">
        <w:r w:rsidR="004F46DB">
          <w:t>in</w:t>
        </w:r>
      </w:ins>
      <w:ins w:id="274" w:author="Ericsson User" w:date="2021-10-31T11:16:00Z">
        <w:r>
          <w:t xml:space="preserve"> UDM, </w:t>
        </w:r>
        <w:proofErr w:type="gramStart"/>
        <w:r>
          <w:t>e.g.</w:t>
        </w:r>
        <w:proofErr w:type="gramEnd"/>
        <w:r>
          <w:t xml:space="preserve"> based on the NWDAF</w:t>
        </w:r>
      </w:ins>
      <w:ins w:id="275" w:author="Ericsson User" w:date="2021-11-02T08:44:00Z">
        <w:r w:rsidR="00C80527">
          <w:rPr>
            <w:lang w:eastAsia="zh-CN"/>
          </w:rPr>
          <w:t xml:space="preserve"> containing </w:t>
        </w:r>
      </w:ins>
      <w:ins w:id="276" w:author="Ericsson User" w:date="2021-10-31T11:16:00Z">
        <w:r>
          <w:t xml:space="preserve">AnLF </w:t>
        </w:r>
      </w:ins>
      <w:ins w:id="277" w:author="Ericsson User" w:date="2021-10-31T11:24:00Z">
        <w:r w:rsidR="004F46DB">
          <w:t>serving the UE of one or more additional Analytic ID(s) or based on the NWDAF</w:t>
        </w:r>
      </w:ins>
      <w:ins w:id="278" w:author="Ericsson User" w:date="2021-11-02T08:44:00Z">
        <w:r w:rsidR="00C80527">
          <w:rPr>
            <w:lang w:eastAsia="zh-CN"/>
          </w:rPr>
          <w:t xml:space="preserve"> containing </w:t>
        </w:r>
      </w:ins>
      <w:ins w:id="279" w:author="Ericsson User" w:date="2021-10-31T11:27:00Z">
        <w:r w:rsidR="006A7360">
          <w:t>AnLF</w:t>
        </w:r>
      </w:ins>
      <w:ins w:id="280" w:author="Ericsson User" w:date="2021-10-31T11:24:00Z">
        <w:r w:rsidR="004F46DB">
          <w:t xml:space="preserve"> not serving the UE for one or more Analytic ID(s) but serving the UE for at least one Analytic ID.</w:t>
        </w:r>
      </w:ins>
      <w:ins w:id="281" w:author="Ericsson User" w:date="2021-10-31T11:16:00Z">
        <w:r>
          <w:t xml:space="preserve"> </w:t>
        </w:r>
      </w:ins>
    </w:p>
    <w:p w14:paraId="69251E1A" w14:textId="5D01D6DD" w:rsidR="009614A4" w:rsidRDefault="009614A4" w:rsidP="009614A4">
      <w:pPr>
        <w:pStyle w:val="B1"/>
        <w:rPr>
          <w:ins w:id="282" w:author="Ericsson User" w:date="2021-10-31T11:16:00Z"/>
        </w:rPr>
      </w:pPr>
      <w:ins w:id="283" w:author="Ericsson User" w:date="2021-10-31T11:16:00Z">
        <w:r>
          <w:t>2.</w:t>
        </w:r>
        <w:r>
          <w:tab/>
          <w:t>The NWDAF</w:t>
        </w:r>
      </w:ins>
      <w:ins w:id="284" w:author="Ericsson User" w:date="2021-11-02T08:44:00Z">
        <w:r w:rsidR="00C80527">
          <w:rPr>
            <w:lang w:eastAsia="zh-CN"/>
          </w:rPr>
          <w:t xml:space="preserve"> containing </w:t>
        </w:r>
      </w:ins>
      <w:ins w:id="285" w:author="Ericsson User" w:date="2021-10-31T11:17:00Z">
        <w:r w:rsidR="00393F94">
          <w:t>AnLF</w:t>
        </w:r>
      </w:ins>
      <w:ins w:id="286" w:author="Ericsson User" w:date="2021-10-31T11:16:00Z">
        <w:r>
          <w:t xml:space="preserve"> </w:t>
        </w:r>
      </w:ins>
      <w:ins w:id="287" w:author="Ericsson User" w:date="2021-10-31T11:25:00Z">
        <w:r w:rsidR="0033787F">
          <w:t>updates its registration in</w:t>
        </w:r>
      </w:ins>
      <w:ins w:id="288" w:author="Ericsson User" w:date="2021-10-31T11:16:00Z">
        <w:r>
          <w:t xml:space="preserve"> UDM for the served UE, by sending Nudm_UECM_</w:t>
        </w:r>
      </w:ins>
      <w:ins w:id="289" w:author="Ericsson User" w:date="2021-10-31T11:25:00Z">
        <w:r w:rsidR="0033787F">
          <w:t>Update</w:t>
        </w:r>
      </w:ins>
      <w:ins w:id="290" w:author="Ericsson User" w:date="2021-10-31T11:16:00Z">
        <w:r>
          <w:t xml:space="preserve"> request (NWDAF Registration Id</w:t>
        </w:r>
      </w:ins>
      <w:ins w:id="291" w:author="Ericsson User" w:date="2021-10-31T11:25:00Z">
        <w:r w:rsidR="0033787F">
          <w:t>, added or removed Analytic ID(s)</w:t>
        </w:r>
      </w:ins>
      <w:ins w:id="292" w:author="Ericsson User" w:date="2021-10-31T11:16:00Z">
        <w:r>
          <w:t xml:space="preserve">). </w:t>
        </w:r>
      </w:ins>
    </w:p>
    <w:p w14:paraId="5000BA6A" w14:textId="1E30E402" w:rsidR="009614A4" w:rsidRDefault="009614A4" w:rsidP="009614A4">
      <w:pPr>
        <w:pStyle w:val="B1"/>
        <w:rPr>
          <w:ins w:id="293" w:author="Ericsson User" w:date="2021-10-31T11:16:00Z"/>
        </w:rPr>
      </w:pPr>
      <w:ins w:id="294" w:author="Ericsson User" w:date="2021-10-31T11:16:00Z">
        <w:r>
          <w:t>3.</w:t>
        </w:r>
        <w:r>
          <w:tab/>
        </w:r>
      </w:ins>
      <w:ins w:id="295" w:author="Ericsson User" w:date="2021-10-31T11:25:00Z">
        <w:r w:rsidR="003E2F76">
          <w:t>Upon succ</w:t>
        </w:r>
      </w:ins>
      <w:ins w:id="296" w:author="Ericsson User" w:date="2021-10-31T11:26:00Z">
        <w:r w:rsidR="003E2F76">
          <w:t xml:space="preserve">ess </w:t>
        </w:r>
      </w:ins>
      <w:ins w:id="297" w:author="Ericsson User" w:date="2021-10-31T11:16:00Z">
        <w:r>
          <w:t xml:space="preserve">UDM sends a </w:t>
        </w:r>
      </w:ins>
      <w:ins w:id="298" w:author="Maria Liang" w:date="2021-11-04T01:21:00Z">
        <w:r w:rsidR="00AA4AA9" w:rsidRPr="00AA4AA9">
          <w:t>"</w:t>
        </w:r>
      </w:ins>
      <w:ins w:id="299" w:author="Ericsson User" w:date="2021-10-31T11:16:00Z">
        <w:r>
          <w:t>204 No Content</w:t>
        </w:r>
      </w:ins>
      <w:ins w:id="300" w:author="Maria Liang" w:date="2021-11-04T01:21:00Z">
        <w:r w:rsidR="00AA4AA9" w:rsidRPr="005D2CF1">
          <w:rPr>
            <w:lang w:eastAsia="zh-CN"/>
          </w:rPr>
          <w:t>"</w:t>
        </w:r>
      </w:ins>
      <w:ins w:id="301" w:author="Ericsson User" w:date="2021-10-31T11:16:00Z">
        <w:r>
          <w:t xml:space="preserve"> response to </w:t>
        </w:r>
      </w:ins>
      <w:ins w:id="302" w:author="Ericsson User" w:date="2021-11-02T08:44:00Z">
        <w:r w:rsidR="005834D4">
          <w:t xml:space="preserve">the </w:t>
        </w:r>
      </w:ins>
      <w:ins w:id="303" w:author="Ericsson User" w:date="2021-10-31T11:16:00Z">
        <w:r>
          <w:t>NWDAF</w:t>
        </w:r>
      </w:ins>
      <w:ins w:id="304" w:author="Ericsson User" w:date="2021-11-02T08:45:00Z">
        <w:r w:rsidR="005834D4">
          <w:rPr>
            <w:lang w:eastAsia="zh-CN"/>
          </w:rPr>
          <w:t xml:space="preserve"> containing </w:t>
        </w:r>
      </w:ins>
      <w:ins w:id="305" w:author="Ericsson User" w:date="2021-10-31T11:29:00Z">
        <w:r w:rsidR="00920646">
          <w:t>AnLF</w:t>
        </w:r>
      </w:ins>
      <w:ins w:id="306" w:author="Ericsson User" w:date="2021-10-31T11:16:00Z">
        <w:r>
          <w:t xml:space="preserve">. </w:t>
        </w:r>
      </w:ins>
      <w:ins w:id="307" w:author="Ericsson User" w:date="2021-10-31T11:26:00Z">
        <w:r w:rsidR="009E6158">
          <w:t xml:space="preserve">If </w:t>
        </w:r>
      </w:ins>
      <w:ins w:id="308" w:author="Maria Liang r2" w:date="2021-11-18T11:32:00Z">
        <w:r w:rsidR="000D2EFF" w:rsidRPr="000D2EFF">
          <w:t>the operation is unsuccessful, UDM responds with proper error response code</w:t>
        </w:r>
      </w:ins>
      <w:ins w:id="309" w:author="Ericsson User" w:date="2021-10-31T11:26:00Z">
        <w:r w:rsidR="009E6158">
          <w:t xml:space="preserve">. </w:t>
        </w:r>
      </w:ins>
      <w:ins w:id="310" w:author="Ericsson User" w:date="2021-10-31T11:16:00Z">
        <w:r>
          <w:t>See TS 29.503 [</w:t>
        </w:r>
      </w:ins>
      <w:ins w:id="311" w:author="Maria Liang" w:date="2021-11-03T00:19:00Z">
        <w:r w:rsidR="00555FF8">
          <w:t>m</w:t>
        </w:r>
      </w:ins>
      <w:ins w:id="312" w:author="Ericsson User" w:date="2021-10-31T11:16:00Z">
        <w:r>
          <w:t>] for details.</w:t>
        </w:r>
      </w:ins>
    </w:p>
    <w:p w14:paraId="44D88EC4" w14:textId="77777777" w:rsidR="007A30FB" w:rsidRPr="007A30FB" w:rsidRDefault="007A30FB" w:rsidP="00B8039E">
      <w:pPr>
        <w:rPr>
          <w:ins w:id="313" w:author="Ericsson User" w:date="2021-10-31T10:53:00Z"/>
        </w:rPr>
      </w:pPr>
    </w:p>
    <w:p w14:paraId="1FCA97B2" w14:textId="2DF87B0D" w:rsidR="00C60400" w:rsidRPr="00C60400" w:rsidRDefault="00C60400" w:rsidP="00C60400">
      <w:pPr>
        <w:pStyle w:val="Heading5"/>
        <w:rPr>
          <w:ins w:id="314" w:author="Ericsson User" w:date="2021-10-31T10:53:00Z"/>
          <w:lang w:eastAsia="zh-CN"/>
        </w:rPr>
      </w:pPr>
      <w:ins w:id="315" w:author="Ericsson User" w:date="2021-10-31T10:53:00Z">
        <w:r>
          <w:rPr>
            <w:lang w:eastAsia="zh-CN"/>
          </w:rPr>
          <w:t>5.x.3.</w:t>
        </w:r>
      </w:ins>
      <w:ins w:id="316" w:author="Ericsson User" w:date="2021-10-31T11:14:00Z">
        <w:r w:rsidR="00E4494A">
          <w:rPr>
            <w:lang w:eastAsia="zh-CN"/>
          </w:rPr>
          <w:t>2</w:t>
        </w:r>
      </w:ins>
      <w:ins w:id="317" w:author="Ericsson User" w:date="2021-10-31T10:53:00Z">
        <w:r>
          <w:rPr>
            <w:lang w:eastAsia="zh-CN"/>
          </w:rPr>
          <w:t>.</w:t>
        </w:r>
      </w:ins>
      <w:ins w:id="318" w:author="Ericsson User" w:date="2021-10-31T11:14:00Z">
        <w:r w:rsidR="00E4494A">
          <w:rPr>
            <w:lang w:eastAsia="zh-CN"/>
          </w:rPr>
          <w:t>3</w:t>
        </w:r>
      </w:ins>
      <w:ins w:id="319" w:author="Ericsson User" w:date="2021-10-31T10:53:00Z">
        <w:r>
          <w:rPr>
            <w:lang w:eastAsia="zh-CN"/>
          </w:rPr>
          <w:tab/>
          <w:t>NWDAF</w:t>
        </w:r>
      </w:ins>
      <w:ins w:id="320" w:author="Ericsson User" w:date="2021-11-02T08:45:00Z">
        <w:r w:rsidR="005834D4">
          <w:rPr>
            <w:lang w:eastAsia="zh-CN"/>
          </w:rPr>
          <w:t xml:space="preserve"> containing </w:t>
        </w:r>
      </w:ins>
      <w:ins w:id="321" w:author="Ericsson User" w:date="2021-10-31T11:29:00Z">
        <w:r w:rsidR="00920646">
          <w:rPr>
            <w:lang w:eastAsia="zh-CN"/>
          </w:rPr>
          <w:t>AnLF</w:t>
        </w:r>
      </w:ins>
      <w:ins w:id="322" w:author="Ericsson User" w:date="2021-10-31T10:53:00Z">
        <w:r>
          <w:rPr>
            <w:lang w:eastAsia="zh-CN"/>
          </w:rPr>
          <w:t xml:space="preserve"> De-Registration in UDM</w:t>
        </w:r>
      </w:ins>
    </w:p>
    <w:p w14:paraId="0F536A28" w14:textId="20141884" w:rsidR="00C71162" w:rsidRDefault="00B220A8" w:rsidP="00C71162">
      <w:pPr>
        <w:rPr>
          <w:ins w:id="323" w:author="Ericsson User" w:date="2021-10-31T10:59:00Z"/>
          <w:lang w:eastAsia="zh-CN"/>
        </w:rPr>
      </w:pPr>
      <w:ins w:id="324" w:author="Ericsson User" w:date="2021-10-31T10:54:00Z">
        <w:r>
          <w:rPr>
            <w:lang w:eastAsia="zh-CN"/>
          </w:rPr>
          <w:t>If an NWDAF</w:t>
        </w:r>
      </w:ins>
      <w:ins w:id="325" w:author="Ericsson User" w:date="2021-11-02T08:45:00Z">
        <w:r w:rsidR="005834D4">
          <w:rPr>
            <w:lang w:eastAsia="zh-CN"/>
          </w:rPr>
          <w:t xml:space="preserve"> containing </w:t>
        </w:r>
      </w:ins>
      <w:ins w:id="326" w:author="Ericsson User" w:date="2021-10-31T11:17:00Z">
        <w:r w:rsidR="00393F94">
          <w:rPr>
            <w:lang w:eastAsia="zh-CN"/>
          </w:rPr>
          <w:t>AnLF</w:t>
        </w:r>
      </w:ins>
      <w:ins w:id="327" w:author="Ericsson User" w:date="2021-10-31T10:54:00Z">
        <w:r>
          <w:rPr>
            <w:lang w:eastAsia="zh-CN"/>
          </w:rPr>
          <w:t xml:space="preserve"> has previously registered in UDM for one or more analytics ID for a given UE, when the NWDAF</w:t>
        </w:r>
      </w:ins>
      <w:ins w:id="328" w:author="Ericsson User" w:date="2021-11-02T08:45:00Z">
        <w:r w:rsidR="005834D4">
          <w:rPr>
            <w:lang w:eastAsia="zh-CN"/>
          </w:rPr>
          <w:t xml:space="preserve"> containing </w:t>
        </w:r>
      </w:ins>
      <w:ins w:id="329" w:author="Ericsson User" w:date="2021-10-31T11:28:00Z">
        <w:r w:rsidR="006A7360">
          <w:rPr>
            <w:lang w:eastAsia="zh-CN"/>
          </w:rPr>
          <w:t>AnLF</w:t>
        </w:r>
      </w:ins>
      <w:ins w:id="330" w:author="Ericsson User" w:date="2021-10-31T10:54:00Z">
        <w:r>
          <w:rPr>
            <w:lang w:eastAsia="zh-CN"/>
          </w:rPr>
          <w:t xml:space="preserve"> no longer serves the UE, e.g., it does not collect data for the UE for that Analytics ID or does no </w:t>
        </w:r>
      </w:ins>
      <w:ins w:id="331" w:author="Ericsson User" w:date="2021-10-31T10:55:00Z">
        <w:r>
          <w:rPr>
            <w:lang w:eastAsia="zh-CN"/>
          </w:rPr>
          <w:t>keep produce analytic reports or does not keep any data related to the UE, the NWDAF</w:t>
        </w:r>
      </w:ins>
      <w:ins w:id="332" w:author="Ericsson User" w:date="2021-11-02T08:45:00Z">
        <w:r w:rsidR="00EF1254">
          <w:rPr>
            <w:lang w:eastAsia="zh-CN"/>
          </w:rPr>
          <w:t xml:space="preserve"> containing </w:t>
        </w:r>
      </w:ins>
      <w:ins w:id="333" w:author="Ericsson User" w:date="2021-10-31T11:28:00Z">
        <w:r w:rsidR="006A7360">
          <w:rPr>
            <w:lang w:eastAsia="zh-CN"/>
          </w:rPr>
          <w:t>AnLF</w:t>
        </w:r>
      </w:ins>
      <w:ins w:id="334" w:author="Ericsson User" w:date="2021-10-31T10:55:00Z">
        <w:r>
          <w:rPr>
            <w:lang w:eastAsia="zh-CN"/>
          </w:rPr>
          <w:t xml:space="preserve"> should de-register from UDM by invoking the Nudm_UECM</w:t>
        </w:r>
      </w:ins>
      <w:ins w:id="335" w:author="Ericsson User" w:date="2021-10-31T10:56:00Z">
        <w:r w:rsidR="00D93324">
          <w:rPr>
            <w:lang w:eastAsia="zh-CN"/>
          </w:rPr>
          <w:t>_Deregistration service operation (</w:t>
        </w:r>
      </w:ins>
      <w:ins w:id="336" w:author="Ericsson User" w:date="2021-10-31T10:57:00Z">
        <w:r w:rsidR="00137143">
          <w:rPr>
            <w:lang w:eastAsia="zh-CN"/>
          </w:rPr>
          <w:t>NWDAF registration ID, Analytics ID(s))</w:t>
        </w:r>
        <w:r w:rsidR="00932130">
          <w:rPr>
            <w:lang w:eastAsia="zh-CN"/>
          </w:rPr>
          <w:t>, see TS 29.503 [</w:t>
        </w:r>
      </w:ins>
      <w:ins w:id="337" w:author="Maria Liang" w:date="2021-11-03T00:19:00Z">
        <w:r w:rsidR="00555FF8">
          <w:rPr>
            <w:lang w:eastAsia="zh-CN"/>
          </w:rPr>
          <w:t>m</w:t>
        </w:r>
      </w:ins>
      <w:ins w:id="338" w:author="Ericsson User" w:date="2021-10-31T10:57:00Z">
        <w:r w:rsidR="00932130">
          <w:rPr>
            <w:lang w:eastAsia="zh-CN"/>
          </w:rPr>
          <w:t>] clause 5.3.</w:t>
        </w:r>
      </w:ins>
      <w:ins w:id="339" w:author="Ericsson User" w:date="2021-10-31T10:58:00Z">
        <w:r w:rsidR="00932130">
          <w:rPr>
            <w:lang w:eastAsia="zh-CN"/>
          </w:rPr>
          <w:t>2.4</w:t>
        </w:r>
      </w:ins>
      <w:ins w:id="340" w:author="Ericsson User" w:date="2021-10-31T10:57:00Z">
        <w:r w:rsidR="00932130">
          <w:rPr>
            <w:lang w:eastAsia="zh-CN"/>
          </w:rPr>
          <w:t>.8)</w:t>
        </w:r>
        <w:r w:rsidR="00137143">
          <w:rPr>
            <w:lang w:eastAsia="zh-CN"/>
          </w:rPr>
          <w:t>.</w:t>
        </w:r>
      </w:ins>
      <w:ins w:id="341" w:author="Ericsson User" w:date="2021-10-31T10:59:00Z">
        <w:r w:rsidR="00C71162">
          <w:rPr>
            <w:lang w:eastAsia="zh-CN"/>
          </w:rPr>
          <w:t xml:space="preserve"> Figure</w:t>
        </w:r>
      </w:ins>
      <w:ins w:id="342" w:author="Ericsson User" w:date="2021-11-02T10:15:00Z">
        <w:r w:rsidR="00574F45">
          <w:rPr>
            <w:lang w:eastAsia="zh-CN"/>
          </w:rPr>
          <w:t> </w:t>
        </w:r>
      </w:ins>
      <w:ins w:id="343" w:author="Ericsson User" w:date="2021-10-31T10:59:00Z">
        <w:r w:rsidR="00C71162">
          <w:rPr>
            <w:lang w:eastAsia="zh-CN"/>
          </w:rPr>
          <w:t>5.x.3.</w:t>
        </w:r>
      </w:ins>
      <w:ins w:id="344" w:author="Ericsson User" w:date="2021-10-31T11:14:00Z">
        <w:r w:rsidR="00E4494A">
          <w:rPr>
            <w:lang w:eastAsia="zh-CN"/>
          </w:rPr>
          <w:t>2</w:t>
        </w:r>
      </w:ins>
      <w:ins w:id="345" w:author="Ericsson User" w:date="2021-10-31T10:59:00Z">
        <w:r w:rsidR="00C71162">
          <w:rPr>
            <w:lang w:eastAsia="zh-CN"/>
          </w:rPr>
          <w:t>.</w:t>
        </w:r>
      </w:ins>
      <w:ins w:id="346" w:author="Ericsson User" w:date="2021-10-31T11:15:00Z">
        <w:r w:rsidR="00E4494A">
          <w:rPr>
            <w:lang w:eastAsia="zh-CN"/>
          </w:rPr>
          <w:t>3</w:t>
        </w:r>
      </w:ins>
      <w:ins w:id="347" w:author="Ericsson User" w:date="2021-10-31T10:59:00Z">
        <w:r w:rsidR="00C71162">
          <w:rPr>
            <w:lang w:eastAsia="zh-CN"/>
          </w:rPr>
          <w:t>-1 illustrates the signalling flow.</w:t>
        </w:r>
      </w:ins>
    </w:p>
    <w:p w14:paraId="0E1C2879" w14:textId="6EE24F98" w:rsidR="00C71162" w:rsidRPr="00554277" w:rsidRDefault="008F3B9F" w:rsidP="00B8039E">
      <w:pPr>
        <w:keepNext/>
        <w:keepLines/>
        <w:jc w:val="center"/>
        <w:rPr>
          <w:ins w:id="348" w:author="Ericsson User" w:date="2021-10-31T10:59:00Z"/>
          <w:lang w:eastAsia="zh-CN"/>
        </w:rPr>
      </w:pPr>
      <w:ins w:id="349" w:author="Ericsson User" w:date="2021-10-31T10:59:00Z">
        <w:r w:rsidRPr="005D2CF1">
          <w:object w:dxaOrig="6526" w:dyaOrig="3691" w14:anchorId="4A0DD28E">
            <v:shape id="_x0000_i1027" type="#_x0000_t75" style="width:260pt;height:148pt" o:ole="">
              <v:imagedata r:id="rId13" o:title=""/>
            </v:shape>
            <o:OLEObject Type="Embed" ProgID="Visio.Drawing.11" ShapeID="_x0000_i1027" DrawAspect="Content" ObjectID="_1698741821" r:id="rId14"/>
          </w:object>
        </w:r>
      </w:ins>
    </w:p>
    <w:p w14:paraId="69495650" w14:textId="73C9B0CF" w:rsidR="00C71162" w:rsidRDefault="00C71162" w:rsidP="00B8039E">
      <w:pPr>
        <w:pStyle w:val="TF"/>
        <w:keepNext/>
        <w:rPr>
          <w:ins w:id="350" w:author="Ericsson User" w:date="2021-10-31T10:59:00Z"/>
        </w:rPr>
      </w:pPr>
      <w:ins w:id="351" w:author="Ericsson User" w:date="2021-10-31T10:59:00Z">
        <w:r>
          <w:t>Figure 5.x.3.</w:t>
        </w:r>
      </w:ins>
      <w:ins w:id="352" w:author="Ericsson User" w:date="2021-10-31T11:15:00Z">
        <w:r w:rsidR="00262058">
          <w:t>2.</w:t>
        </w:r>
      </w:ins>
      <w:ins w:id="353" w:author="Ericsson User" w:date="2021-10-31T11:14:00Z">
        <w:r w:rsidR="007A30FB">
          <w:t>3</w:t>
        </w:r>
      </w:ins>
      <w:ins w:id="354" w:author="Ericsson User" w:date="2021-10-31T10:59:00Z">
        <w:r>
          <w:t>-1: NWDAF</w:t>
        </w:r>
      </w:ins>
      <w:ins w:id="355" w:author="Ericsson User" w:date="2021-11-02T08:46:00Z">
        <w:r w:rsidR="00EF1254">
          <w:rPr>
            <w:lang w:eastAsia="zh-CN"/>
          </w:rPr>
          <w:t xml:space="preserve"> containing </w:t>
        </w:r>
      </w:ins>
      <w:ins w:id="356" w:author="Ericsson User" w:date="2021-10-31T11:28:00Z">
        <w:r w:rsidR="006A7360">
          <w:t>AnLF</w:t>
        </w:r>
      </w:ins>
      <w:ins w:id="357" w:author="Ericsson User" w:date="2021-10-31T10:59:00Z">
        <w:r>
          <w:t xml:space="preserve"> </w:t>
        </w:r>
      </w:ins>
      <w:ins w:id="358" w:author="Ericsson User" w:date="2021-10-31T11:02:00Z">
        <w:r w:rsidR="009A4909">
          <w:t>de</w:t>
        </w:r>
      </w:ins>
      <w:ins w:id="359" w:author="Ericsson User" w:date="2021-10-31T10:59:00Z">
        <w:r>
          <w:t xml:space="preserve">registration </w:t>
        </w:r>
      </w:ins>
      <w:ins w:id="360" w:author="Ericsson User" w:date="2021-10-31T11:02:00Z">
        <w:r w:rsidR="009A4909">
          <w:t>from</w:t>
        </w:r>
      </w:ins>
      <w:ins w:id="361" w:author="Ericsson User" w:date="2021-10-31T10:59:00Z">
        <w:r>
          <w:t xml:space="preserve"> UDM</w:t>
        </w:r>
      </w:ins>
    </w:p>
    <w:p w14:paraId="1CA175C3" w14:textId="7669B9F8" w:rsidR="009A4909" w:rsidRDefault="009A4909" w:rsidP="009A4909">
      <w:pPr>
        <w:pStyle w:val="B1"/>
        <w:rPr>
          <w:ins w:id="362" w:author="Ericsson User" w:date="2021-10-31T11:01:00Z"/>
        </w:rPr>
      </w:pPr>
      <w:ins w:id="363" w:author="Ericsson User" w:date="2021-10-31T11:01:00Z">
        <w:r>
          <w:t>1.</w:t>
        </w:r>
        <w:r>
          <w:tab/>
        </w:r>
      </w:ins>
      <w:ins w:id="364" w:author="Ericsson User" w:date="2021-10-31T11:02:00Z">
        <w:r>
          <w:t>If an NWDAF</w:t>
        </w:r>
      </w:ins>
      <w:ins w:id="365" w:author="Ericsson User" w:date="2021-11-02T08:46:00Z">
        <w:r w:rsidR="00EF1254">
          <w:rPr>
            <w:lang w:eastAsia="zh-CN"/>
          </w:rPr>
          <w:t xml:space="preserve"> containing </w:t>
        </w:r>
      </w:ins>
      <w:ins w:id="366" w:author="Ericsson User" w:date="2021-10-31T11:02:00Z">
        <w:r>
          <w:t xml:space="preserve">AnLF has previously registered one or more Analytics IDs for a UE in UDM, the </w:t>
        </w:r>
      </w:ins>
      <w:ins w:id="367" w:author="Ericsson User" w:date="2021-10-31T11:01:00Z">
        <w:r>
          <w:t>NWDAF</w:t>
        </w:r>
      </w:ins>
      <w:ins w:id="368" w:author="Ericsson User" w:date="2021-11-02T08:46:00Z">
        <w:r w:rsidR="00EF1254">
          <w:rPr>
            <w:lang w:eastAsia="zh-CN"/>
          </w:rPr>
          <w:t xml:space="preserve"> containing </w:t>
        </w:r>
      </w:ins>
      <w:ins w:id="369" w:author="Ericsson User" w:date="2021-10-31T11:01:00Z">
        <w:r>
          <w:t xml:space="preserve">AnLF triggers a </w:t>
        </w:r>
      </w:ins>
      <w:ins w:id="370" w:author="Ericsson User" w:date="2021-10-31T11:15:00Z">
        <w:r w:rsidR="00262058">
          <w:t xml:space="preserve">complete </w:t>
        </w:r>
      </w:ins>
      <w:ins w:id="371" w:author="Ericsson User" w:date="2021-10-31T11:02:00Z">
        <w:r>
          <w:t>de</w:t>
        </w:r>
      </w:ins>
      <w:ins w:id="372" w:author="Ericsson User" w:date="2021-10-31T11:01:00Z">
        <w:r>
          <w:t xml:space="preserve">registration </w:t>
        </w:r>
      </w:ins>
      <w:ins w:id="373" w:author="Ericsson User" w:date="2021-10-31T11:02:00Z">
        <w:r>
          <w:t>from</w:t>
        </w:r>
      </w:ins>
      <w:ins w:id="374" w:author="Ericsson User" w:date="2021-10-31T11:01:00Z">
        <w:r>
          <w:t xml:space="preserve"> UDM, </w:t>
        </w:r>
        <w:proofErr w:type="gramStart"/>
        <w:r>
          <w:t>e.g.</w:t>
        </w:r>
        <w:proofErr w:type="gramEnd"/>
        <w:r>
          <w:t xml:space="preserve"> based on </w:t>
        </w:r>
      </w:ins>
      <w:ins w:id="375" w:author="Ericsson User" w:date="2021-10-31T11:03:00Z">
        <w:r>
          <w:t>the NWDAF</w:t>
        </w:r>
      </w:ins>
      <w:ins w:id="376" w:author="Ericsson User" w:date="2021-11-02T08:46:00Z">
        <w:r w:rsidR="00EF1254">
          <w:rPr>
            <w:lang w:eastAsia="zh-CN"/>
          </w:rPr>
          <w:t xml:space="preserve"> containing </w:t>
        </w:r>
      </w:ins>
      <w:ins w:id="377" w:author="Ericsson User" w:date="2021-10-31T11:03:00Z">
        <w:r>
          <w:t>AnLF not collecting data any longer for the UE, or the NWDAF</w:t>
        </w:r>
      </w:ins>
      <w:ins w:id="378" w:author="Ericsson User" w:date="2021-11-02T08:46:00Z">
        <w:r w:rsidR="00EF1254">
          <w:rPr>
            <w:lang w:eastAsia="zh-CN"/>
          </w:rPr>
          <w:t xml:space="preserve"> containing </w:t>
        </w:r>
      </w:ins>
      <w:ins w:id="379" w:author="Ericsson User" w:date="2021-10-31T11:03:00Z">
        <w:r>
          <w:t>AnLF not producing analytics reports for the UE, or</w:t>
        </w:r>
      </w:ins>
      <w:ins w:id="380" w:author="Ericsson User" w:date="2021-10-31T11:04:00Z">
        <w:r>
          <w:t xml:space="preserve"> the NWDAF</w:t>
        </w:r>
      </w:ins>
      <w:ins w:id="381" w:author="Ericsson User" w:date="2021-11-02T08:46:00Z">
        <w:r w:rsidR="00EF1254">
          <w:rPr>
            <w:lang w:eastAsia="zh-CN"/>
          </w:rPr>
          <w:t xml:space="preserve"> containing </w:t>
        </w:r>
      </w:ins>
      <w:ins w:id="382" w:author="Ericsson User" w:date="2021-10-31T11:04:00Z">
        <w:r>
          <w:t xml:space="preserve">AnLF not </w:t>
        </w:r>
      </w:ins>
      <w:ins w:id="383" w:author="Ericsson User" w:date="2021-10-31T11:06:00Z">
        <w:r w:rsidR="00BD59EB">
          <w:t>keeping analyti</w:t>
        </w:r>
      </w:ins>
      <w:ins w:id="384" w:author="Ericsson User" w:date="2021-10-31T11:07:00Z">
        <w:r w:rsidR="00BD59EB">
          <w:t>cs data for the UE</w:t>
        </w:r>
      </w:ins>
      <w:ins w:id="385" w:author="Ericsson User" w:date="2021-10-31T11:01:00Z">
        <w:r>
          <w:t xml:space="preserve">. </w:t>
        </w:r>
      </w:ins>
    </w:p>
    <w:p w14:paraId="792F77BA" w14:textId="21B237C7" w:rsidR="009A4909" w:rsidRDefault="009A4909" w:rsidP="009A4909">
      <w:pPr>
        <w:pStyle w:val="B1"/>
        <w:rPr>
          <w:ins w:id="386" w:author="Ericsson User" w:date="2021-10-31T11:01:00Z"/>
        </w:rPr>
      </w:pPr>
      <w:ins w:id="387" w:author="Ericsson User" w:date="2021-10-31T11:01:00Z">
        <w:r>
          <w:t>2.</w:t>
        </w:r>
        <w:r>
          <w:tab/>
          <w:t>The NWDAF</w:t>
        </w:r>
      </w:ins>
      <w:ins w:id="388" w:author="Ericsson User" w:date="2021-11-02T08:47:00Z">
        <w:r w:rsidR="00EF1254">
          <w:rPr>
            <w:lang w:eastAsia="zh-CN"/>
          </w:rPr>
          <w:t xml:space="preserve"> containing </w:t>
        </w:r>
      </w:ins>
      <w:ins w:id="389" w:author="Ericsson User" w:date="2021-10-31T11:17:00Z">
        <w:r w:rsidR="00393F94">
          <w:t>AnLF</w:t>
        </w:r>
      </w:ins>
      <w:ins w:id="390" w:author="Ericsson User" w:date="2021-10-31T11:01:00Z">
        <w:r>
          <w:t xml:space="preserve"> </w:t>
        </w:r>
      </w:ins>
      <w:ins w:id="391" w:author="Ericsson User" w:date="2021-10-31T11:07:00Z">
        <w:r w:rsidR="00BD59EB">
          <w:t>de</w:t>
        </w:r>
      </w:ins>
      <w:ins w:id="392" w:author="Ericsson User" w:date="2021-10-31T11:01:00Z">
        <w:r>
          <w:t xml:space="preserve">registers </w:t>
        </w:r>
      </w:ins>
      <w:ins w:id="393" w:author="Ericsson User" w:date="2021-10-31T11:07:00Z">
        <w:r w:rsidR="00BD59EB">
          <w:t>from</w:t>
        </w:r>
      </w:ins>
      <w:ins w:id="394" w:author="Ericsson User" w:date="2021-10-31T11:01:00Z">
        <w:r>
          <w:t xml:space="preserve"> UDM for the served UE, by sending Nudm_UECM_</w:t>
        </w:r>
      </w:ins>
      <w:ins w:id="395" w:author="Ericsson User" w:date="2021-10-31T11:08:00Z">
        <w:r w:rsidR="003959FD">
          <w:t>Der</w:t>
        </w:r>
      </w:ins>
      <w:ins w:id="396" w:author="Ericsson User" w:date="2021-10-31T11:01:00Z">
        <w:r>
          <w:t>egistration request (</w:t>
        </w:r>
      </w:ins>
      <w:ins w:id="397" w:author="Ericsson User" w:date="2021-10-31T11:08:00Z">
        <w:r w:rsidR="003959FD">
          <w:t>NWDAF Registration Id</w:t>
        </w:r>
      </w:ins>
      <w:ins w:id="398" w:author="Ericsson User" w:date="2021-10-31T11:01:00Z">
        <w:r>
          <w:t xml:space="preserve">). </w:t>
        </w:r>
      </w:ins>
    </w:p>
    <w:p w14:paraId="2D111C1F" w14:textId="7F8C34C2" w:rsidR="009A4909" w:rsidRDefault="009A4909" w:rsidP="009A4909">
      <w:pPr>
        <w:pStyle w:val="B1"/>
        <w:rPr>
          <w:ins w:id="399" w:author="Ericsson User" w:date="2021-10-31T11:01:00Z"/>
        </w:rPr>
      </w:pPr>
      <w:ins w:id="400" w:author="Ericsson User" w:date="2021-10-31T11:01:00Z">
        <w:r>
          <w:t>3.</w:t>
        </w:r>
        <w:r>
          <w:tab/>
          <w:t xml:space="preserve">UDM sends a </w:t>
        </w:r>
      </w:ins>
      <w:ins w:id="401" w:author="Maria Liang" w:date="2021-11-04T01:23:00Z">
        <w:r w:rsidR="00AA4AA9" w:rsidRPr="00AA4AA9">
          <w:t>"</w:t>
        </w:r>
      </w:ins>
      <w:ins w:id="402" w:author="Ericsson User" w:date="2021-10-31T11:09:00Z">
        <w:r w:rsidR="00BC0A08">
          <w:t>204 No Content</w:t>
        </w:r>
      </w:ins>
      <w:ins w:id="403" w:author="Maria Liang" w:date="2021-11-04T01:23:00Z">
        <w:r w:rsidR="00AA4AA9" w:rsidRPr="00AA4AA9">
          <w:t>"</w:t>
        </w:r>
      </w:ins>
      <w:ins w:id="404" w:author="Ericsson User" w:date="2021-10-31T11:09:00Z">
        <w:r w:rsidR="00BC0A08">
          <w:t xml:space="preserve"> </w:t>
        </w:r>
      </w:ins>
      <w:ins w:id="405" w:author="Ericsson User" w:date="2021-10-31T11:01:00Z">
        <w:r>
          <w:t xml:space="preserve">response to </w:t>
        </w:r>
      </w:ins>
      <w:ins w:id="406" w:author="Ericsson User" w:date="2021-11-02T08:47:00Z">
        <w:r w:rsidR="00474AB5">
          <w:t xml:space="preserve">the </w:t>
        </w:r>
      </w:ins>
      <w:ins w:id="407" w:author="Ericsson User" w:date="2021-10-31T11:01:00Z">
        <w:r>
          <w:t>NWDAF</w:t>
        </w:r>
      </w:ins>
      <w:ins w:id="408" w:author="Ericsson User" w:date="2021-11-02T08:47:00Z">
        <w:r w:rsidR="00474AB5">
          <w:rPr>
            <w:lang w:eastAsia="zh-CN"/>
          </w:rPr>
          <w:t xml:space="preserve"> containing </w:t>
        </w:r>
      </w:ins>
      <w:ins w:id="409" w:author="Ericsson User" w:date="2021-10-31T11:30:00Z">
        <w:r w:rsidR="00920646">
          <w:t>AnLF</w:t>
        </w:r>
      </w:ins>
      <w:ins w:id="410" w:author="Ericsson User" w:date="2021-10-31T11:01:00Z">
        <w:r>
          <w:t>. See TS 29.503 [</w:t>
        </w:r>
      </w:ins>
      <w:ins w:id="411" w:author="Maria Liang" w:date="2021-11-03T00:19:00Z">
        <w:r w:rsidR="00555FF8">
          <w:t>m</w:t>
        </w:r>
      </w:ins>
      <w:ins w:id="412" w:author="Ericsson User" w:date="2021-10-31T11:01:00Z">
        <w:r>
          <w:t>] for details.</w:t>
        </w:r>
      </w:ins>
    </w:p>
    <w:p w14:paraId="449B95B2" w14:textId="3D812948" w:rsidR="00C60400" w:rsidRPr="00867898" w:rsidRDefault="00C60400" w:rsidP="00B8039E">
      <w:pPr>
        <w:rPr>
          <w:ins w:id="413" w:author="Ericsson User" w:date="2021-10-29T12:50:00Z"/>
          <w:lang w:eastAsia="zh-CN"/>
        </w:rPr>
      </w:pPr>
    </w:p>
    <w:p w14:paraId="11EA372D" w14:textId="4B95B0B0" w:rsidR="00554277" w:rsidRPr="00AF3359" w:rsidRDefault="00554277" w:rsidP="00554277">
      <w:pPr>
        <w:pStyle w:val="Heading4"/>
        <w:rPr>
          <w:ins w:id="414" w:author="Ericsson User" w:date="2021-10-29T12:50:00Z"/>
          <w:lang w:eastAsia="zh-CN"/>
        </w:rPr>
      </w:pPr>
      <w:ins w:id="415" w:author="Ericsson User" w:date="2021-10-29T12:50:00Z">
        <w:r>
          <w:rPr>
            <w:lang w:eastAsia="zh-CN"/>
          </w:rPr>
          <w:t>5.x.3.3</w:t>
        </w:r>
        <w:r>
          <w:rPr>
            <w:lang w:eastAsia="zh-CN"/>
          </w:rPr>
          <w:tab/>
          <w:t>Consumer discovery and selection of NWDAF</w:t>
        </w:r>
      </w:ins>
      <w:ins w:id="416" w:author="Ericsson User" w:date="2021-11-02T08:47:00Z">
        <w:r w:rsidR="00474AB5">
          <w:rPr>
            <w:lang w:eastAsia="zh-CN"/>
          </w:rPr>
          <w:t xml:space="preserve"> containing </w:t>
        </w:r>
      </w:ins>
      <w:ins w:id="417" w:author="Ericsson User" w:date="2021-10-31T11:30:00Z">
        <w:r w:rsidR="00047680">
          <w:rPr>
            <w:lang w:eastAsia="zh-CN"/>
          </w:rPr>
          <w:t>AnLF</w:t>
        </w:r>
      </w:ins>
      <w:ins w:id="418" w:author="Ericsson User" w:date="2021-10-29T12:50:00Z">
        <w:r>
          <w:rPr>
            <w:lang w:eastAsia="zh-CN"/>
          </w:rPr>
          <w:t xml:space="preserve"> in UDM</w:t>
        </w:r>
      </w:ins>
    </w:p>
    <w:p w14:paraId="086B084E" w14:textId="40D0FC73" w:rsidR="00911518" w:rsidRDefault="00821E98" w:rsidP="00911518">
      <w:pPr>
        <w:rPr>
          <w:ins w:id="419" w:author="Ericsson User" w:date="2021-10-31T12:02:00Z"/>
          <w:lang w:eastAsia="zh-CN"/>
        </w:rPr>
      </w:pPr>
      <w:ins w:id="420" w:author="Ericsson User" w:date="2021-10-29T12:59:00Z">
        <w:r>
          <w:rPr>
            <w:lang w:eastAsia="zh-CN"/>
          </w:rPr>
          <w:t>For UE related analytic</w:t>
        </w:r>
      </w:ins>
      <w:ins w:id="421" w:author="Ericsson User" w:date="2021-10-29T13:00:00Z">
        <w:r>
          <w:rPr>
            <w:lang w:eastAsia="zh-CN"/>
          </w:rPr>
          <w:t xml:space="preserve">s, </w:t>
        </w:r>
        <w:r w:rsidR="00972D88">
          <w:rPr>
            <w:lang w:eastAsia="zh-CN"/>
          </w:rPr>
          <w:t>i</w:t>
        </w:r>
        <w:r w:rsidR="00972D88">
          <w:t>f the NWDAF service consumer needs to discover an NWDAF</w:t>
        </w:r>
      </w:ins>
      <w:ins w:id="422" w:author="Ericsson User" w:date="2021-11-02T08:47:00Z">
        <w:r w:rsidR="00474AB5">
          <w:rPr>
            <w:lang w:eastAsia="zh-CN"/>
          </w:rPr>
          <w:t xml:space="preserve"> containing </w:t>
        </w:r>
      </w:ins>
      <w:ins w:id="423" w:author="Ericsson User" w:date="2021-10-31T11:30:00Z">
        <w:r w:rsidR="00047680">
          <w:t>AnLF</w:t>
        </w:r>
      </w:ins>
      <w:r w:rsidR="00474AB5">
        <w:t xml:space="preserve"> </w:t>
      </w:r>
      <w:ins w:id="424" w:author="Ericsson User" w:date="2021-10-29T13:00:00Z">
        <w:r w:rsidR="00972D88">
          <w:t xml:space="preserve">that is serving </w:t>
        </w:r>
      </w:ins>
      <w:ins w:id="425" w:author="Ericsson User" w:date="2021-11-02T08:56:00Z">
        <w:r w:rsidR="005722C2">
          <w:t xml:space="preserve">or holds data for </w:t>
        </w:r>
      </w:ins>
      <w:ins w:id="426" w:author="Ericsson User" w:date="2021-10-29T13:00:00Z">
        <w:r w:rsidR="00972D88">
          <w:t xml:space="preserve">a UE, the </w:t>
        </w:r>
        <w:r w:rsidR="004F3849">
          <w:t>NWDAF serving consumer may query UDM with the target SUPI</w:t>
        </w:r>
      </w:ins>
      <w:ins w:id="427" w:author="Ericsson User" w:date="2021-10-29T13:01:00Z">
        <w:r w:rsidR="004F3849">
          <w:t xml:space="preserve"> and the Analytics ID. If the </w:t>
        </w:r>
        <w:r w:rsidR="00746F63">
          <w:t xml:space="preserve">response from </w:t>
        </w:r>
      </w:ins>
      <w:ins w:id="428" w:author="Ericsson User" w:date="2021-10-31T12:00:00Z">
        <w:r w:rsidR="00113627">
          <w:t>UDM</w:t>
        </w:r>
      </w:ins>
      <w:ins w:id="429" w:author="Ericsson User" w:date="2021-10-29T13:01:00Z">
        <w:r w:rsidR="00746F63">
          <w:t xml:space="preserve"> indicates multiple candidate NWDAFs, the NWDAF service consumer may</w:t>
        </w:r>
      </w:ins>
      <w:ins w:id="430" w:author="Ericsson User" w:date="2021-11-02T09:29:00Z">
        <w:r w:rsidR="00FB5D93">
          <w:t xml:space="preserve">, e.g., </w:t>
        </w:r>
        <w:r w:rsidR="000F609D">
          <w:t xml:space="preserve">determine an </w:t>
        </w:r>
      </w:ins>
      <w:ins w:id="431" w:author="Ericsson User" w:date="2021-11-02T09:38:00Z">
        <w:r w:rsidR="009B3750">
          <w:t xml:space="preserve">instance of an </w:t>
        </w:r>
      </w:ins>
      <w:ins w:id="432" w:author="Ericsson User" w:date="2021-11-02T09:29:00Z">
        <w:r w:rsidR="000F609D">
          <w:t>NWDAF</w:t>
        </w:r>
      </w:ins>
      <w:ins w:id="433" w:author="Ericsson User" w:date="2021-11-02T09:38:00Z">
        <w:r w:rsidR="009F7012">
          <w:t xml:space="preserve"> </w:t>
        </w:r>
      </w:ins>
      <w:ins w:id="434" w:author="Ericsson User" w:date="2021-11-02T09:29:00Z">
        <w:r w:rsidR="00D82099">
          <w:t>containing AnLF that</w:t>
        </w:r>
      </w:ins>
      <w:ins w:id="435" w:author="Ericsson User" w:date="2021-11-02T09:31:00Z">
        <w:r w:rsidR="00536921">
          <w:t xml:space="preserve"> has registered in UDM (</w:t>
        </w:r>
      </w:ins>
      <w:ins w:id="436" w:author="Ericsson User" w:date="2021-11-02T09:32:00Z">
        <w:r w:rsidR="00AF4CFD">
          <w:t>registrationTime attribute)</w:t>
        </w:r>
      </w:ins>
      <w:ins w:id="437" w:author="Ericsson User" w:date="2021-10-29T13:01:00Z">
        <w:r w:rsidR="00746F63">
          <w:t xml:space="preserve"> </w:t>
        </w:r>
      </w:ins>
      <w:ins w:id="438" w:author="Ericsson User" w:date="2021-11-02T09:32:00Z">
        <w:r w:rsidR="005418B1">
          <w:t xml:space="preserve">around the time </w:t>
        </w:r>
      </w:ins>
      <w:ins w:id="439" w:author="Ericsson User" w:date="2021-11-02T09:39:00Z">
        <w:r w:rsidR="006313F1">
          <w:t xml:space="preserve">of interest of </w:t>
        </w:r>
      </w:ins>
      <w:ins w:id="440" w:author="Ericsson User" w:date="2021-11-02T09:32:00Z">
        <w:r w:rsidR="005418B1">
          <w:t xml:space="preserve">the data or analytics, and may also </w:t>
        </w:r>
      </w:ins>
      <w:ins w:id="441" w:author="Ericsson User" w:date="2021-10-29T13:01:00Z">
        <w:r w:rsidR="00746F63">
          <w:t>query NRF</w:t>
        </w:r>
      </w:ins>
      <w:ins w:id="442" w:author="Ericsson User" w:date="2021-10-29T13:02:00Z">
        <w:r w:rsidR="00746F63">
          <w:t>, as specified in clause 5.x.2.3</w:t>
        </w:r>
        <w:r w:rsidR="00463F8E">
          <w:t xml:space="preserve"> </w:t>
        </w:r>
        <w:proofErr w:type="gramStart"/>
        <w:r w:rsidR="00463F8E">
          <w:t>in order to</w:t>
        </w:r>
        <w:proofErr w:type="gramEnd"/>
        <w:r w:rsidR="00463F8E">
          <w:t xml:space="preserve"> determine the </w:t>
        </w:r>
        <w:r w:rsidR="002927EF">
          <w:t xml:space="preserve">capabilities of these </w:t>
        </w:r>
      </w:ins>
      <w:ins w:id="443" w:author="Ericsson User" w:date="2021-10-29T13:03:00Z">
        <w:r w:rsidR="002927EF">
          <w:t>NWDAFs and select the most appropriate one.</w:t>
        </w:r>
      </w:ins>
      <w:ins w:id="444" w:author="Ericsson User" w:date="2021-10-31T12:02:00Z">
        <w:r w:rsidR="00911518">
          <w:t xml:space="preserve"> </w:t>
        </w:r>
        <w:r w:rsidR="00911518">
          <w:rPr>
            <w:lang w:eastAsia="zh-CN"/>
          </w:rPr>
          <w:t>Figure</w:t>
        </w:r>
      </w:ins>
      <w:ins w:id="445" w:author="Ericsson User" w:date="2021-11-02T10:14:00Z">
        <w:r w:rsidR="00D96BD8">
          <w:rPr>
            <w:lang w:eastAsia="zh-CN"/>
          </w:rPr>
          <w:t> </w:t>
        </w:r>
      </w:ins>
      <w:ins w:id="446" w:author="Ericsson User" w:date="2021-10-31T12:02:00Z">
        <w:r w:rsidR="00911518">
          <w:rPr>
            <w:lang w:eastAsia="zh-CN"/>
          </w:rPr>
          <w:t>5.x.3.3-1 illustrates the signalling flow.</w:t>
        </w:r>
      </w:ins>
    </w:p>
    <w:p w14:paraId="0D2A4EBD" w14:textId="3BA7F51A" w:rsidR="00911518" w:rsidRPr="00554277" w:rsidRDefault="00B5372D" w:rsidP="00911518">
      <w:pPr>
        <w:keepNext/>
        <w:keepLines/>
        <w:jc w:val="center"/>
        <w:rPr>
          <w:ins w:id="447" w:author="Ericsson User" w:date="2021-10-31T12:02:00Z"/>
          <w:lang w:eastAsia="zh-CN"/>
        </w:rPr>
      </w:pPr>
      <w:ins w:id="448" w:author="Ericsson User" w:date="2021-10-31T12:02:00Z">
        <w:r w:rsidRPr="005D2CF1">
          <w:object w:dxaOrig="6525" w:dyaOrig="3691" w14:anchorId="65339F16">
            <v:shape id="_x0000_i1028" type="#_x0000_t75" style="width:260.5pt;height:148pt" o:ole="">
              <v:imagedata r:id="rId15" o:title=""/>
            </v:shape>
            <o:OLEObject Type="Embed" ProgID="Visio.Drawing.11" ShapeID="_x0000_i1028" DrawAspect="Content" ObjectID="_1698741822" r:id="rId16"/>
          </w:object>
        </w:r>
      </w:ins>
    </w:p>
    <w:p w14:paraId="2B1B5731" w14:textId="2173D364" w:rsidR="00911518" w:rsidRDefault="00911518" w:rsidP="00911518">
      <w:pPr>
        <w:pStyle w:val="TF"/>
        <w:keepNext/>
        <w:rPr>
          <w:ins w:id="449" w:author="Ericsson User" w:date="2021-10-31T12:02:00Z"/>
        </w:rPr>
      </w:pPr>
      <w:ins w:id="450" w:author="Ericsson User" w:date="2021-10-31T12:02:00Z">
        <w:r>
          <w:t xml:space="preserve">Figure 5.x.3.2.3-1: </w:t>
        </w:r>
      </w:ins>
      <w:ins w:id="451" w:author="Ericsson User" w:date="2021-10-31T12:05:00Z">
        <w:r w:rsidR="00B5372D">
          <w:t xml:space="preserve">Discovery of </w:t>
        </w:r>
      </w:ins>
      <w:ins w:id="452" w:author="Ericsson User" w:date="2021-10-31T12:02:00Z">
        <w:r>
          <w:t>NWDAF</w:t>
        </w:r>
      </w:ins>
      <w:ins w:id="453" w:author="Ericsson User" w:date="2021-11-02T08:48:00Z">
        <w:r w:rsidR="00716C77">
          <w:rPr>
            <w:lang w:eastAsia="zh-CN"/>
          </w:rPr>
          <w:t xml:space="preserve"> containing </w:t>
        </w:r>
      </w:ins>
      <w:ins w:id="454" w:author="Ericsson User" w:date="2021-10-31T12:02:00Z">
        <w:r>
          <w:t xml:space="preserve">AnLF </w:t>
        </w:r>
      </w:ins>
      <w:ins w:id="455" w:author="Ericsson User" w:date="2021-10-31T12:06:00Z">
        <w:r w:rsidR="00B5372D">
          <w:t>in</w:t>
        </w:r>
      </w:ins>
      <w:ins w:id="456" w:author="Ericsson User" w:date="2021-10-31T12:02:00Z">
        <w:r>
          <w:t xml:space="preserve"> UDM</w:t>
        </w:r>
      </w:ins>
    </w:p>
    <w:p w14:paraId="3FDE6FD3" w14:textId="08994C6D" w:rsidR="006C0912" w:rsidRDefault="00911518" w:rsidP="00911518">
      <w:pPr>
        <w:pStyle w:val="B1"/>
        <w:rPr>
          <w:ins w:id="457" w:author="Ericsson User" w:date="2021-10-31T12:06:00Z"/>
        </w:rPr>
      </w:pPr>
      <w:ins w:id="458" w:author="Ericsson User" w:date="2021-10-31T12:02:00Z">
        <w:r>
          <w:t>1.</w:t>
        </w:r>
        <w:r>
          <w:tab/>
        </w:r>
      </w:ins>
      <w:ins w:id="459" w:author="Ericsson User" w:date="2021-10-31T12:06:00Z">
        <w:r w:rsidR="006C0912">
          <w:t>The NWDAF service consumer sends an Nudm_UECM_Get request to the UDM (UE ID, Analytics ID(s)</w:t>
        </w:r>
      </w:ins>
      <w:ins w:id="460" w:author="Ericsson User" w:date="2021-10-31T12:07:00Z">
        <w:r w:rsidR="001C02AA">
          <w:t>, NF type = NWDAF).</w:t>
        </w:r>
      </w:ins>
    </w:p>
    <w:p w14:paraId="604B6E92" w14:textId="06437255" w:rsidR="00911518" w:rsidRDefault="00911518" w:rsidP="00911518">
      <w:pPr>
        <w:pStyle w:val="B1"/>
        <w:rPr>
          <w:ins w:id="461" w:author="Ericsson User" w:date="2021-10-31T12:02:00Z"/>
        </w:rPr>
      </w:pPr>
      <w:ins w:id="462" w:author="Ericsson User" w:date="2021-10-31T12:02:00Z">
        <w:r>
          <w:t>2.</w:t>
        </w:r>
        <w:r>
          <w:tab/>
          <w:t>The NWDAF</w:t>
        </w:r>
      </w:ins>
      <w:ins w:id="463" w:author="Ericsson User" w:date="2021-11-02T08:48:00Z">
        <w:r w:rsidR="00716C77">
          <w:rPr>
            <w:lang w:eastAsia="zh-CN"/>
          </w:rPr>
          <w:t xml:space="preserve"> containing </w:t>
        </w:r>
      </w:ins>
      <w:ins w:id="464" w:author="Ericsson User" w:date="2021-10-31T12:02:00Z">
        <w:r>
          <w:t xml:space="preserve">AnLF deregisters from UDM for the served UE, by sending Nudm_UECM_Deregistration request (NWDAF Registration Id). </w:t>
        </w:r>
      </w:ins>
    </w:p>
    <w:p w14:paraId="48DDB2E7" w14:textId="1D677B11" w:rsidR="00911518" w:rsidRDefault="00911518" w:rsidP="00911518">
      <w:pPr>
        <w:pStyle w:val="B1"/>
        <w:rPr>
          <w:ins w:id="465" w:author="Ericsson User" w:date="2021-11-02T09:16:00Z"/>
        </w:rPr>
      </w:pPr>
      <w:ins w:id="466" w:author="Ericsson User" w:date="2021-10-31T12:02:00Z">
        <w:r>
          <w:t>3.</w:t>
        </w:r>
        <w:r>
          <w:tab/>
        </w:r>
      </w:ins>
      <w:ins w:id="467" w:author="Ericsson User" w:date="2021-10-31T12:09:00Z">
        <w:r w:rsidR="00530A6A">
          <w:t xml:space="preserve">Upon success, </w:t>
        </w:r>
      </w:ins>
      <w:ins w:id="468" w:author="Ericsson User" w:date="2021-10-31T12:02:00Z">
        <w:r>
          <w:t xml:space="preserve">UDM sends a </w:t>
        </w:r>
      </w:ins>
      <w:ins w:id="469" w:author="Maria Liang" w:date="2021-11-04T01:24:00Z">
        <w:r w:rsidR="00AA4AA9" w:rsidRPr="005D2CF1">
          <w:rPr>
            <w:lang w:eastAsia="zh-CN"/>
          </w:rPr>
          <w:t>"</w:t>
        </w:r>
      </w:ins>
      <w:ins w:id="470" w:author="Ericsson User" w:date="2021-10-31T12:02:00Z">
        <w:r>
          <w:t>20</w:t>
        </w:r>
      </w:ins>
      <w:ins w:id="471" w:author="Ericsson User" w:date="2021-10-31T12:09:00Z">
        <w:r w:rsidR="00530A6A">
          <w:t>0 OK</w:t>
        </w:r>
      </w:ins>
      <w:ins w:id="472" w:author="Maria Liang" w:date="2021-11-04T01:24:00Z">
        <w:r w:rsidR="00AA4AA9" w:rsidRPr="005D2CF1">
          <w:rPr>
            <w:lang w:eastAsia="zh-CN"/>
          </w:rPr>
          <w:t>"</w:t>
        </w:r>
      </w:ins>
      <w:ins w:id="473" w:author="Ericsson User" w:date="2021-10-31T12:02:00Z">
        <w:r>
          <w:t xml:space="preserve"> response to </w:t>
        </w:r>
      </w:ins>
      <w:ins w:id="474" w:author="Ericsson User" w:date="2021-10-31T12:09:00Z">
        <w:r w:rsidR="00530A6A">
          <w:t>the service consumer including the NWDAF information registered for the UE ID</w:t>
        </w:r>
      </w:ins>
      <w:ins w:id="475" w:author="Ericsson User" w:date="2021-10-31T12:02:00Z">
        <w:r>
          <w:t xml:space="preserve">. </w:t>
        </w:r>
      </w:ins>
      <w:ins w:id="476" w:author="Ericsson User" w:date="2021-10-31T12:10:00Z">
        <w:r w:rsidR="00411FBB">
          <w:t xml:space="preserve">If </w:t>
        </w:r>
      </w:ins>
      <w:ins w:id="477" w:author="Maria Liang r2" w:date="2021-11-18T11:34:00Z">
        <w:r w:rsidR="000D2EFF" w:rsidRPr="000D2EFF">
          <w:t>the operation is unsuccessful, UDM responds with proper error response code</w:t>
        </w:r>
      </w:ins>
      <w:ins w:id="478" w:author="Ericsson User" w:date="2021-10-31T12:10:00Z">
        <w:r w:rsidR="00835946">
          <w:t xml:space="preserve">. </w:t>
        </w:r>
      </w:ins>
      <w:ins w:id="479" w:author="Ericsson User" w:date="2021-10-31T12:02:00Z">
        <w:r>
          <w:t>See TS 29.503 [</w:t>
        </w:r>
      </w:ins>
      <w:ins w:id="480" w:author="Maria Liang" w:date="2021-11-03T00:20:00Z">
        <w:r w:rsidR="00555FF8">
          <w:t>m</w:t>
        </w:r>
      </w:ins>
      <w:ins w:id="481" w:author="Ericsson User" w:date="2021-10-31T12:02:00Z">
        <w:r>
          <w:t>] for details.</w:t>
        </w:r>
      </w:ins>
    </w:p>
    <w:p w14:paraId="34C5D959" w14:textId="3D246848" w:rsidR="00747610" w:rsidRDefault="00A0415E" w:rsidP="00747610">
      <w:pPr>
        <w:pStyle w:val="Heading3"/>
        <w:rPr>
          <w:ins w:id="482" w:author="Ericsson User" w:date="2021-11-02T09:17:00Z"/>
        </w:rPr>
      </w:pPr>
      <w:ins w:id="483" w:author="Ericsson User" w:date="2021-11-02T09:16:00Z">
        <w:r>
          <w:t>5.x.4</w:t>
        </w:r>
        <w:r>
          <w:tab/>
          <w:t xml:space="preserve">Procedures </w:t>
        </w:r>
      </w:ins>
      <w:ins w:id="484" w:author="Ericsson User" w:date="2021-11-02T09:17:00Z">
        <w:r w:rsidR="00707769">
          <w:t xml:space="preserve">for PCF learning </w:t>
        </w:r>
        <w:r w:rsidR="00C925A6">
          <w:t>NWDAF I</w:t>
        </w:r>
      </w:ins>
      <w:ins w:id="485" w:author="Ericsson User" w:date="2021-11-02T09:40:00Z">
        <w:r w:rsidR="007C4F5B">
          <w:t>D</w:t>
        </w:r>
        <w:r w:rsidR="00CA1028">
          <w:t>s for served UEs</w:t>
        </w:r>
      </w:ins>
    </w:p>
    <w:p w14:paraId="35AF7B04" w14:textId="423C68D0" w:rsidR="00C925A6" w:rsidRPr="00C925A6" w:rsidRDefault="007C4F5B" w:rsidP="00B8039E">
      <w:pPr>
        <w:rPr>
          <w:ins w:id="486" w:author="Ericsson User" w:date="2021-10-31T12:02:00Z"/>
        </w:rPr>
      </w:pPr>
      <w:ins w:id="487" w:author="Ericsson User" w:date="2021-11-02T09:40:00Z">
        <w:r>
          <w:t xml:space="preserve">PCF may receive from AMF and SMF the IDs of the </w:t>
        </w:r>
        <w:r w:rsidR="00EA5DB9">
          <w:t>NWDAF</w:t>
        </w:r>
      </w:ins>
      <w:ins w:id="488" w:author="Antonio Iniesta" w:date="2021-11-02T15:34:00Z">
        <w:r w:rsidR="00F5727E">
          <w:t>s</w:t>
        </w:r>
      </w:ins>
      <w:ins w:id="489" w:author="Ericsson User" w:date="2021-11-02T09:40:00Z">
        <w:r w:rsidR="00EA5DB9">
          <w:t xml:space="preserve"> containing AnLF that are </w:t>
        </w:r>
        <w:r w:rsidR="004D2818">
          <w:t>used by AMF,</w:t>
        </w:r>
      </w:ins>
      <w:ins w:id="490" w:author="Antonio Iniesta" w:date="2021-11-02T15:34:00Z">
        <w:r w:rsidR="000F47B3">
          <w:t xml:space="preserve"> </w:t>
        </w:r>
      </w:ins>
      <w:ins w:id="491" w:author="Ericsson User" w:date="2021-11-02T09:40:00Z">
        <w:r w:rsidR="004D2818">
          <w:t xml:space="preserve">SMF, and </w:t>
        </w:r>
      </w:ins>
      <w:ins w:id="492" w:author="Antonio Iniesta" w:date="2021-11-02T15:40:00Z">
        <w:r w:rsidR="0047103D">
          <w:t>UPF</w:t>
        </w:r>
      </w:ins>
      <w:ins w:id="493" w:author="Ericsson User" w:date="2021-11-02T09:41:00Z">
        <w:r w:rsidR="00CB2508">
          <w:t>, so that the PCF may select the same NWDAF containing AnLF</w:t>
        </w:r>
        <w:r w:rsidR="004F183E">
          <w:t xml:space="preserve"> being used for a specific UE.</w:t>
        </w:r>
      </w:ins>
    </w:p>
    <w:p w14:paraId="26F87850" w14:textId="35F35359" w:rsidR="006B2FE1" w:rsidRDefault="006B2FE1" w:rsidP="00554277">
      <w:pPr>
        <w:rPr>
          <w:ins w:id="494" w:author="Ericsson User" w:date="2021-10-31T10:40:00Z"/>
        </w:rPr>
      </w:pPr>
      <w:ins w:id="495" w:author="Ericsson User" w:date="2021-11-02T09:50:00Z">
        <w:r>
          <w:t xml:space="preserve">When the AMF creates </w:t>
        </w:r>
      </w:ins>
      <w:ins w:id="496" w:author="Ericsson User" w:date="2021-11-02T09:58:00Z">
        <w:r w:rsidR="00521452">
          <w:t xml:space="preserve">or updates </w:t>
        </w:r>
      </w:ins>
      <w:ins w:id="497" w:author="Ericsson User" w:date="2021-11-02T09:50:00Z">
        <w:r>
          <w:t>a</w:t>
        </w:r>
      </w:ins>
      <w:ins w:id="498" w:author="Ericsson User" w:date="2021-11-02T10:05:00Z">
        <w:r w:rsidR="00F121E1">
          <w:t>n Access and Mobility</w:t>
        </w:r>
      </w:ins>
      <w:ins w:id="499" w:author="Ericsson User" w:date="2021-11-02T09:50:00Z">
        <w:r>
          <w:t xml:space="preserve"> Policy Association for a UE, the AMF may include </w:t>
        </w:r>
        <w:r w:rsidR="00B64268">
          <w:t>the IDs of the NWDAF containing AnLF that are used by the AMF, along with the</w:t>
        </w:r>
        <w:r w:rsidR="006F3F26">
          <w:t>ir Analytic ID(s</w:t>
        </w:r>
      </w:ins>
      <w:ins w:id="500" w:author="Ericsson User" w:date="2021-11-02T09:51:00Z">
        <w:r w:rsidR="006F3F26">
          <w:t>)</w:t>
        </w:r>
      </w:ins>
      <w:ins w:id="501" w:author="Ericsson User" w:date="2021-11-02T09:58:00Z">
        <w:r w:rsidR="00E75782">
          <w:t>, in the Npcf_AMPolicyControl_Create/Update service operations, as illustrated in Figure</w:t>
        </w:r>
      </w:ins>
      <w:ins w:id="502" w:author="Ericsson User" w:date="2021-11-02T10:14:00Z">
        <w:r w:rsidR="00D96BD8">
          <w:t> </w:t>
        </w:r>
      </w:ins>
      <w:ins w:id="503" w:author="Ericsson User" w:date="2021-11-02T09:58:00Z">
        <w:r w:rsidR="00E75782">
          <w:t xml:space="preserve">5.x.4-1. See details </w:t>
        </w:r>
      </w:ins>
      <w:ins w:id="504" w:author="Ericsson User" w:date="2021-11-02T09:59:00Z">
        <w:r w:rsidR="00E75782">
          <w:t xml:space="preserve">in </w:t>
        </w:r>
      </w:ins>
      <w:ins w:id="505" w:author="Ericsson User" w:date="2021-11-02T10:00:00Z">
        <w:r w:rsidR="009953B4">
          <w:t>TS 29.507 [</w:t>
        </w:r>
      </w:ins>
      <w:ins w:id="506" w:author="Maria Liang" w:date="2021-11-03T00:21:00Z">
        <w:r w:rsidR="00555FF8">
          <w:t>o</w:t>
        </w:r>
      </w:ins>
      <w:ins w:id="507" w:author="Ericsson User" w:date="2021-11-02T10:00:00Z">
        <w:r w:rsidR="009953B4">
          <w:t>]</w:t>
        </w:r>
        <w:r w:rsidR="00E74589">
          <w:t>.</w:t>
        </w:r>
      </w:ins>
    </w:p>
    <w:p w14:paraId="12828B56" w14:textId="0064D896" w:rsidR="00066C04" w:rsidRPr="00554277" w:rsidDel="00261C51" w:rsidRDefault="00066C04" w:rsidP="00B8039E">
      <w:pPr>
        <w:jc w:val="center"/>
        <w:rPr>
          <w:del w:id="508" w:author="Ericsson User" w:date="2021-10-31T10:41:00Z"/>
          <w:lang w:eastAsia="zh-CN"/>
        </w:rPr>
      </w:pPr>
    </w:p>
    <w:p w14:paraId="6DA8AAE8" w14:textId="1270706B" w:rsidR="002C4C00" w:rsidRPr="00554277" w:rsidRDefault="00521452" w:rsidP="002C4C00">
      <w:pPr>
        <w:keepNext/>
        <w:keepLines/>
        <w:jc w:val="center"/>
        <w:rPr>
          <w:ins w:id="509" w:author="Ericsson User" w:date="2021-11-02T09:51:00Z"/>
          <w:lang w:eastAsia="zh-CN"/>
        </w:rPr>
      </w:pPr>
      <w:ins w:id="510" w:author="Ericsson User" w:date="2021-11-02T09:51:00Z">
        <w:r w:rsidRPr="005D2CF1">
          <w:object w:dxaOrig="6526" w:dyaOrig="3691" w14:anchorId="45D0931D">
            <v:shape id="_x0000_i1029" type="#_x0000_t75" style="width:260pt;height:148pt" o:ole="">
              <v:imagedata r:id="rId17" o:title=""/>
            </v:shape>
            <o:OLEObject Type="Embed" ProgID="Visio.Drawing.11" ShapeID="_x0000_i1029" DrawAspect="Content" ObjectID="_1698741823" r:id="rId18"/>
          </w:object>
        </w:r>
      </w:ins>
    </w:p>
    <w:p w14:paraId="7AB16B48" w14:textId="7BCC1727" w:rsidR="002C4C00" w:rsidRDefault="002C4C00" w:rsidP="002C4C00">
      <w:pPr>
        <w:pStyle w:val="TF"/>
        <w:keepNext/>
        <w:rPr>
          <w:ins w:id="511" w:author="Ericsson User" w:date="2021-11-02T09:51:00Z"/>
        </w:rPr>
      </w:pPr>
      <w:ins w:id="512" w:author="Ericsson User" w:date="2021-11-02T09:51:00Z">
        <w:r>
          <w:t>Figure 5.x.</w:t>
        </w:r>
      </w:ins>
      <w:ins w:id="513" w:author="Ericsson User" w:date="2021-11-02T09:57:00Z">
        <w:r w:rsidR="00521452">
          <w:t>4</w:t>
        </w:r>
      </w:ins>
      <w:ins w:id="514" w:author="Ericsson User" w:date="2021-11-02T09:51:00Z">
        <w:r>
          <w:t xml:space="preserve">-1: </w:t>
        </w:r>
      </w:ins>
      <w:ins w:id="515" w:author="Ericsson User" w:date="2021-11-02T09:57:00Z">
        <w:r w:rsidR="00521452">
          <w:t>PCF leaning</w:t>
        </w:r>
      </w:ins>
      <w:ins w:id="516" w:author="Ericsson User" w:date="2021-11-02T10:38:00Z">
        <w:r w:rsidR="00080A18">
          <w:t xml:space="preserve"> from AMF</w:t>
        </w:r>
      </w:ins>
      <w:ins w:id="517" w:author="Ericsson User" w:date="2021-11-02T09:51:00Z">
        <w:r>
          <w:t xml:space="preserve"> NWDAF</w:t>
        </w:r>
      </w:ins>
      <w:ins w:id="518" w:author="Ericsson User" w:date="2021-11-02T09:58:00Z">
        <w:r w:rsidR="00521452">
          <w:t>s</w:t>
        </w:r>
      </w:ins>
      <w:ins w:id="519" w:author="Ericsson User" w:date="2021-11-02T09:51:00Z">
        <w:r>
          <w:rPr>
            <w:lang w:eastAsia="zh-CN"/>
          </w:rPr>
          <w:t xml:space="preserve"> containing </w:t>
        </w:r>
        <w:r>
          <w:t>AnLF</w:t>
        </w:r>
      </w:ins>
    </w:p>
    <w:p w14:paraId="712AF01C" w14:textId="261D80DE" w:rsidR="00F121E1" w:rsidRDefault="00F121E1" w:rsidP="00E74589">
      <w:pPr>
        <w:rPr>
          <w:ins w:id="520" w:author="Ericsson User" w:date="2021-11-02T10:05:00Z"/>
          <w:noProof/>
        </w:rPr>
      </w:pPr>
      <w:ins w:id="521" w:author="Ericsson User" w:date="2021-11-02T10:04:00Z">
        <w:r>
          <w:rPr>
            <w:noProof/>
          </w:rPr>
          <w:t xml:space="preserve">The PCF may select those NWDAF instances </w:t>
        </w:r>
      </w:ins>
      <w:ins w:id="522" w:author="Antonio Iniesta" w:date="2021-11-02T15:36:00Z">
        <w:r w:rsidR="00990504">
          <w:rPr>
            <w:noProof/>
          </w:rPr>
          <w:t>discovered</w:t>
        </w:r>
      </w:ins>
      <w:ins w:id="523" w:author="Antonio Iniesta" w:date="2021-11-02T15:37:00Z">
        <w:r w:rsidR="00990504">
          <w:rPr>
            <w:noProof/>
          </w:rPr>
          <w:t xml:space="preserve"> through</w:t>
        </w:r>
      </w:ins>
      <w:ins w:id="524" w:author="Ericsson User" w:date="2021-11-02T10:08:00Z">
        <w:r w:rsidR="003B207E">
          <w:rPr>
            <w:noProof/>
          </w:rPr>
          <w:t xml:space="preserve"> the Npcf_AMPolicyControl_Create/Update request </w:t>
        </w:r>
      </w:ins>
      <w:ins w:id="525" w:author="Ericsson User" w:date="2021-11-02T10:04:00Z">
        <w:r>
          <w:rPr>
            <w:noProof/>
          </w:rPr>
          <w:t xml:space="preserve">as the ones to </w:t>
        </w:r>
      </w:ins>
      <w:ins w:id="526" w:author="Antonio Iniesta" w:date="2021-11-02T15:37:00Z">
        <w:r w:rsidR="00D97C53">
          <w:rPr>
            <w:noProof/>
          </w:rPr>
          <w:t>use</w:t>
        </w:r>
      </w:ins>
      <w:ins w:id="527" w:author="Ericsson User" w:date="2021-11-02T10:04:00Z">
        <w:r>
          <w:rPr>
            <w:noProof/>
          </w:rPr>
          <w:t xml:space="preserve"> for their associated analytic ID(s) for the UE for which those AM Policy Associations are related</w:t>
        </w:r>
      </w:ins>
      <w:ins w:id="528" w:author="Maria Liang" w:date="2021-11-04T01:27:00Z">
        <w:r w:rsidR="00694779">
          <w:rPr>
            <w:noProof/>
          </w:rPr>
          <w:t xml:space="preserve"> to</w:t>
        </w:r>
      </w:ins>
      <w:ins w:id="529" w:author="Ericsson User" w:date="2021-11-02T10:04:00Z">
        <w:r>
          <w:rPr>
            <w:noProof/>
          </w:rPr>
          <w:t>.</w:t>
        </w:r>
      </w:ins>
    </w:p>
    <w:p w14:paraId="10EF8F47" w14:textId="461D4051" w:rsidR="00F121E1" w:rsidRDefault="00F121E1" w:rsidP="00F121E1">
      <w:pPr>
        <w:rPr>
          <w:ins w:id="530" w:author="Ericsson User" w:date="2021-11-02T10:05:00Z"/>
        </w:rPr>
      </w:pPr>
      <w:ins w:id="531" w:author="Ericsson User" w:date="2021-11-02T10:05:00Z">
        <w:r>
          <w:t xml:space="preserve">When the SMF creates or updates a Session Management Policy Association for a UE, the </w:t>
        </w:r>
        <w:r w:rsidR="00AC70FD">
          <w:t>S</w:t>
        </w:r>
        <w:r>
          <w:t xml:space="preserve">MF may include the IDs of the NWDAF containing AnLF that are used by the </w:t>
        </w:r>
        <w:r w:rsidR="00AC70FD">
          <w:t>S</w:t>
        </w:r>
        <w:r>
          <w:t>MF</w:t>
        </w:r>
      </w:ins>
      <w:ins w:id="532" w:author="Antonio Iniesta" w:date="2021-11-02T15:40:00Z">
        <w:r w:rsidR="005D4C32">
          <w:t xml:space="preserve"> and UPF</w:t>
        </w:r>
      </w:ins>
      <w:ins w:id="533" w:author="Ericsson User" w:date="2021-11-02T10:05:00Z">
        <w:r>
          <w:t>, along with their Analytic ID(s), in the Npcf_</w:t>
        </w:r>
        <w:r w:rsidR="00AC70FD">
          <w:t>S</w:t>
        </w:r>
        <w:r>
          <w:t>MPolicyControl_Create/Update service operations, as illustrated in Figure</w:t>
        </w:r>
      </w:ins>
      <w:ins w:id="534" w:author="Ericsson User" w:date="2021-11-02T10:14:00Z">
        <w:r w:rsidR="00D96BD8">
          <w:t> </w:t>
        </w:r>
      </w:ins>
      <w:ins w:id="535" w:author="Ericsson User" w:date="2021-11-02T10:05:00Z">
        <w:r>
          <w:t>5.x.4-</w:t>
        </w:r>
      </w:ins>
      <w:ins w:id="536" w:author="Ericsson User" w:date="2021-11-02T10:06:00Z">
        <w:r w:rsidR="00F32530">
          <w:t>2</w:t>
        </w:r>
      </w:ins>
      <w:ins w:id="537" w:author="Ericsson User" w:date="2021-11-02T10:05:00Z">
        <w:r>
          <w:t>. See details in TS 29.5</w:t>
        </w:r>
      </w:ins>
      <w:ins w:id="538" w:author="Ericsson User" w:date="2021-11-02T10:06:00Z">
        <w:r w:rsidR="006016B5">
          <w:t>12</w:t>
        </w:r>
      </w:ins>
      <w:ins w:id="539" w:author="Ericsson User" w:date="2021-11-02T10:05:00Z">
        <w:r>
          <w:t> [</w:t>
        </w:r>
      </w:ins>
      <w:ins w:id="540" w:author="Maria Liang" w:date="2021-11-03T00:21:00Z">
        <w:r w:rsidR="00555FF8">
          <w:t>p</w:t>
        </w:r>
      </w:ins>
      <w:ins w:id="541" w:author="Ericsson User" w:date="2021-11-02T10:05:00Z">
        <w:r>
          <w:t>].</w:t>
        </w:r>
      </w:ins>
    </w:p>
    <w:p w14:paraId="7A7A20CE" w14:textId="388627CD" w:rsidR="00AC70FD" w:rsidRPr="00554277" w:rsidRDefault="00F32530" w:rsidP="00AC70FD">
      <w:pPr>
        <w:keepNext/>
        <w:keepLines/>
        <w:jc w:val="center"/>
        <w:rPr>
          <w:ins w:id="542" w:author="Ericsson User" w:date="2021-11-02T10:06:00Z"/>
          <w:lang w:eastAsia="zh-CN"/>
        </w:rPr>
      </w:pPr>
      <w:ins w:id="543" w:author="Ericsson User" w:date="2021-11-02T10:06:00Z">
        <w:r w:rsidRPr="005D2CF1">
          <w:object w:dxaOrig="6526" w:dyaOrig="3691" w14:anchorId="46104D81">
            <v:shape id="_x0000_i1030" type="#_x0000_t75" style="width:260pt;height:148pt" o:ole="">
              <v:imagedata r:id="rId19" o:title=""/>
            </v:shape>
            <o:OLEObject Type="Embed" ProgID="Visio.Drawing.11" ShapeID="_x0000_i1030" DrawAspect="Content" ObjectID="_1698741824" r:id="rId20"/>
          </w:object>
        </w:r>
      </w:ins>
    </w:p>
    <w:p w14:paraId="3A4981F6" w14:textId="583F0F1D" w:rsidR="00AC70FD" w:rsidRDefault="00AC70FD" w:rsidP="00AC70FD">
      <w:pPr>
        <w:pStyle w:val="TF"/>
        <w:keepNext/>
        <w:rPr>
          <w:ins w:id="544" w:author="Ericsson User" w:date="2021-11-02T10:06:00Z"/>
        </w:rPr>
      </w:pPr>
      <w:ins w:id="545" w:author="Ericsson User" w:date="2021-11-02T10:06:00Z">
        <w:r>
          <w:t>Figure 5.x.4-</w:t>
        </w:r>
        <w:r w:rsidR="00F32530">
          <w:t>2</w:t>
        </w:r>
        <w:r>
          <w:t xml:space="preserve">: PCF leaning </w:t>
        </w:r>
      </w:ins>
      <w:ins w:id="546" w:author="Ericsson User" w:date="2021-11-02T10:38:00Z">
        <w:r w:rsidR="00080A18">
          <w:t xml:space="preserve">from SMF and UPF </w:t>
        </w:r>
      </w:ins>
      <w:ins w:id="547" w:author="Ericsson User" w:date="2021-11-02T10:06:00Z">
        <w:r>
          <w:t>NWDAFs</w:t>
        </w:r>
        <w:r>
          <w:rPr>
            <w:lang w:eastAsia="zh-CN"/>
          </w:rPr>
          <w:t xml:space="preserve"> containing </w:t>
        </w:r>
        <w:r>
          <w:t>AnLF</w:t>
        </w:r>
      </w:ins>
    </w:p>
    <w:p w14:paraId="2BD63C66" w14:textId="44701EA3" w:rsidR="003B207E" w:rsidRDefault="003B207E" w:rsidP="003B207E">
      <w:pPr>
        <w:rPr>
          <w:ins w:id="548" w:author="Ericsson User" w:date="2021-11-02T10:07:00Z"/>
          <w:noProof/>
        </w:rPr>
      </w:pPr>
      <w:ins w:id="549" w:author="Ericsson User" w:date="2021-11-02T10:07:00Z">
        <w:r>
          <w:rPr>
            <w:noProof/>
          </w:rPr>
          <w:t xml:space="preserve">The PCF may select those NWDAF instances </w:t>
        </w:r>
      </w:ins>
      <w:ins w:id="550" w:author="Antonio Iniesta" w:date="2021-11-02T15:42:00Z">
        <w:r w:rsidR="00CD6EF7">
          <w:rPr>
            <w:noProof/>
          </w:rPr>
          <w:t>discovered through</w:t>
        </w:r>
      </w:ins>
      <w:ins w:id="551" w:author="Ericsson User" w:date="2021-11-02T10:08:00Z">
        <w:r>
          <w:rPr>
            <w:noProof/>
          </w:rPr>
          <w:t xml:space="preserve"> the Npcf_SMPoliycControl_Create/Update </w:t>
        </w:r>
      </w:ins>
      <w:ins w:id="552" w:author="Ericsson User" w:date="2021-11-02T10:09:00Z">
        <w:r>
          <w:rPr>
            <w:noProof/>
          </w:rPr>
          <w:t xml:space="preserve">request </w:t>
        </w:r>
      </w:ins>
      <w:ins w:id="553" w:author="Ericsson User" w:date="2021-11-02T10:07:00Z">
        <w:r>
          <w:rPr>
            <w:noProof/>
          </w:rPr>
          <w:t xml:space="preserve">as the ones to subscribe for their associated analytic ID(s) for the UE for which those </w:t>
        </w:r>
      </w:ins>
      <w:ins w:id="554" w:author="Ericsson User" w:date="2021-11-02T10:09:00Z">
        <w:r w:rsidR="0012618F">
          <w:rPr>
            <w:noProof/>
          </w:rPr>
          <w:t>S</w:t>
        </w:r>
      </w:ins>
      <w:ins w:id="555" w:author="Ericsson User" w:date="2021-11-02T10:07:00Z">
        <w:r>
          <w:rPr>
            <w:noProof/>
          </w:rPr>
          <w:t>M Policy Associations are related to.</w:t>
        </w:r>
      </w:ins>
    </w:p>
    <w:p w14:paraId="40C8FA9A" w14:textId="174A6261" w:rsidR="0025001D" w:rsidRPr="00E62431" w:rsidDel="00261C51" w:rsidRDefault="0025001D" w:rsidP="00E74589">
      <w:pPr>
        <w:rPr>
          <w:del w:id="556" w:author="Ericsson User" w:date="2021-10-31T10:41:00Z"/>
        </w:rPr>
      </w:pPr>
      <w:del w:id="557" w:author="Ericsson User" w:date="2021-10-31T10:41:00Z">
        <w:r w:rsidDel="00261C51">
          <w:fldChar w:fldCharType="begin"/>
        </w:r>
        <w:r w:rsidDel="00261C51">
          <w:fldChar w:fldCharType="end"/>
        </w:r>
      </w:del>
    </w:p>
    <w:p w14:paraId="7942B42B" w14:textId="77777777" w:rsidR="001E09DC" w:rsidRPr="00E52005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52005">
        <w:rPr>
          <w:rFonts w:ascii="Arial" w:hAnsi="Arial" w:cs="Arial"/>
          <w:color w:val="FF0000"/>
          <w:sz w:val="28"/>
          <w:szCs w:val="28"/>
          <w:lang w:val="en-US"/>
        </w:rPr>
        <w:t>* * * End of Changes * * * *</w:t>
      </w:r>
    </w:p>
    <w:p w14:paraId="0F06C7BD" w14:textId="77777777" w:rsidR="001E09DC" w:rsidRDefault="001E09DC">
      <w:pPr>
        <w:rPr>
          <w:lang w:val="en-US"/>
        </w:rPr>
      </w:pPr>
    </w:p>
    <w:sectPr w:rsidR="001E09DC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6CA806" w14:textId="77777777" w:rsidR="009E3C0C" w:rsidRDefault="009E3C0C">
      <w:r>
        <w:separator/>
      </w:r>
    </w:p>
  </w:endnote>
  <w:endnote w:type="continuationSeparator" w:id="0">
    <w:p w14:paraId="1D8458B3" w14:textId="77777777" w:rsidR="009E3C0C" w:rsidRDefault="009E3C0C">
      <w:r>
        <w:continuationSeparator/>
      </w:r>
    </w:p>
  </w:endnote>
  <w:endnote w:type="continuationNotice" w:id="1">
    <w:p w14:paraId="613DE127" w14:textId="77777777" w:rsidR="009E3C0C" w:rsidRDefault="009E3C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BF94F4" w14:textId="77777777" w:rsidR="009E3C0C" w:rsidRDefault="009E3C0C">
      <w:r>
        <w:separator/>
      </w:r>
    </w:p>
  </w:footnote>
  <w:footnote w:type="continuationSeparator" w:id="0">
    <w:p w14:paraId="5B52ACC9" w14:textId="77777777" w:rsidR="009E3C0C" w:rsidRDefault="009E3C0C">
      <w:r>
        <w:continuationSeparator/>
      </w:r>
    </w:p>
  </w:footnote>
  <w:footnote w:type="continuationNotice" w:id="1">
    <w:p w14:paraId="6BB86B01" w14:textId="77777777" w:rsidR="009E3C0C" w:rsidRDefault="009E3C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06BC5E" w14:textId="77777777" w:rsidR="007D6902" w:rsidRDefault="00D640EE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Maria Liang">
    <w15:presenceInfo w15:providerId="None" w15:userId="Maria Liang"/>
  </w15:person>
  <w15:person w15:author="Maria Liang r2">
    <w15:presenceInfo w15:providerId="None" w15:userId="Maria L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902"/>
    <w:rsid w:val="000119A4"/>
    <w:rsid w:val="00014ED9"/>
    <w:rsid w:val="00015043"/>
    <w:rsid w:val="00020AB9"/>
    <w:rsid w:val="00040AE3"/>
    <w:rsid w:val="00042CF9"/>
    <w:rsid w:val="00046ADF"/>
    <w:rsid w:val="00046F73"/>
    <w:rsid w:val="00047680"/>
    <w:rsid w:val="00047AB8"/>
    <w:rsid w:val="00047B28"/>
    <w:rsid w:val="00050E54"/>
    <w:rsid w:val="000561BE"/>
    <w:rsid w:val="000605A7"/>
    <w:rsid w:val="00066C04"/>
    <w:rsid w:val="00080A18"/>
    <w:rsid w:val="00087307"/>
    <w:rsid w:val="000A7C1A"/>
    <w:rsid w:val="000A7D16"/>
    <w:rsid w:val="000B1182"/>
    <w:rsid w:val="000B2607"/>
    <w:rsid w:val="000B3159"/>
    <w:rsid w:val="000B49D5"/>
    <w:rsid w:val="000C005B"/>
    <w:rsid w:val="000D2EFF"/>
    <w:rsid w:val="000E23CF"/>
    <w:rsid w:val="000F1210"/>
    <w:rsid w:val="000F47B3"/>
    <w:rsid w:val="000F609D"/>
    <w:rsid w:val="00113627"/>
    <w:rsid w:val="00120996"/>
    <w:rsid w:val="0012618F"/>
    <w:rsid w:val="00132DB4"/>
    <w:rsid w:val="00137143"/>
    <w:rsid w:val="00140558"/>
    <w:rsid w:val="00144C48"/>
    <w:rsid w:val="0015016E"/>
    <w:rsid w:val="0015213C"/>
    <w:rsid w:val="001551CB"/>
    <w:rsid w:val="001608CC"/>
    <w:rsid w:val="00161069"/>
    <w:rsid w:val="00161E98"/>
    <w:rsid w:val="00167409"/>
    <w:rsid w:val="00167703"/>
    <w:rsid w:val="00167FF2"/>
    <w:rsid w:val="0017191D"/>
    <w:rsid w:val="00171BBD"/>
    <w:rsid w:val="00187C2F"/>
    <w:rsid w:val="00192A5C"/>
    <w:rsid w:val="00194A06"/>
    <w:rsid w:val="001A373E"/>
    <w:rsid w:val="001A40C3"/>
    <w:rsid w:val="001A6204"/>
    <w:rsid w:val="001B412E"/>
    <w:rsid w:val="001B7DD0"/>
    <w:rsid w:val="001C0003"/>
    <w:rsid w:val="001C02AA"/>
    <w:rsid w:val="001C5229"/>
    <w:rsid w:val="001E09DC"/>
    <w:rsid w:val="001E0A0C"/>
    <w:rsid w:val="001E27FA"/>
    <w:rsid w:val="001E644B"/>
    <w:rsid w:val="001F3EB2"/>
    <w:rsid w:val="001F7864"/>
    <w:rsid w:val="002009E0"/>
    <w:rsid w:val="00206974"/>
    <w:rsid w:val="00207C9B"/>
    <w:rsid w:val="0021068E"/>
    <w:rsid w:val="002110F6"/>
    <w:rsid w:val="00234716"/>
    <w:rsid w:val="002435E6"/>
    <w:rsid w:val="0025001D"/>
    <w:rsid w:val="002528DE"/>
    <w:rsid w:val="00261C51"/>
    <w:rsid w:val="00262058"/>
    <w:rsid w:val="00262FA8"/>
    <w:rsid w:val="00265321"/>
    <w:rsid w:val="002668DC"/>
    <w:rsid w:val="002768B5"/>
    <w:rsid w:val="00283049"/>
    <w:rsid w:val="002927EF"/>
    <w:rsid w:val="002A1F74"/>
    <w:rsid w:val="002C0297"/>
    <w:rsid w:val="002C2272"/>
    <w:rsid w:val="002C4C00"/>
    <w:rsid w:val="002C4CE4"/>
    <w:rsid w:val="002C5692"/>
    <w:rsid w:val="002C6DB3"/>
    <w:rsid w:val="002D52B7"/>
    <w:rsid w:val="002D684E"/>
    <w:rsid w:val="002F1E15"/>
    <w:rsid w:val="002F3BDE"/>
    <w:rsid w:val="002F7150"/>
    <w:rsid w:val="0031093F"/>
    <w:rsid w:val="003161F4"/>
    <w:rsid w:val="00325465"/>
    <w:rsid w:val="0033252B"/>
    <w:rsid w:val="0033787F"/>
    <w:rsid w:val="00350966"/>
    <w:rsid w:val="00357494"/>
    <w:rsid w:val="003834C6"/>
    <w:rsid w:val="00391744"/>
    <w:rsid w:val="00393F94"/>
    <w:rsid w:val="003959FD"/>
    <w:rsid w:val="003A38F4"/>
    <w:rsid w:val="003A44A7"/>
    <w:rsid w:val="003A65B0"/>
    <w:rsid w:val="003B0809"/>
    <w:rsid w:val="003B1EF6"/>
    <w:rsid w:val="003B207E"/>
    <w:rsid w:val="003B626F"/>
    <w:rsid w:val="003C70A7"/>
    <w:rsid w:val="003E2F76"/>
    <w:rsid w:val="003F4F27"/>
    <w:rsid w:val="00407AD7"/>
    <w:rsid w:val="00410425"/>
    <w:rsid w:val="00411FBB"/>
    <w:rsid w:val="00414DF2"/>
    <w:rsid w:val="0042312C"/>
    <w:rsid w:val="00437BD9"/>
    <w:rsid w:val="00444B55"/>
    <w:rsid w:val="00453C2C"/>
    <w:rsid w:val="00462B5A"/>
    <w:rsid w:val="00462D87"/>
    <w:rsid w:val="00463F8E"/>
    <w:rsid w:val="0047103D"/>
    <w:rsid w:val="004722A7"/>
    <w:rsid w:val="00474AB5"/>
    <w:rsid w:val="004759B7"/>
    <w:rsid w:val="0047645F"/>
    <w:rsid w:val="00493D39"/>
    <w:rsid w:val="004B032D"/>
    <w:rsid w:val="004B2EAB"/>
    <w:rsid w:val="004B4063"/>
    <w:rsid w:val="004C1905"/>
    <w:rsid w:val="004C4247"/>
    <w:rsid w:val="004C61FD"/>
    <w:rsid w:val="004C6259"/>
    <w:rsid w:val="004C7209"/>
    <w:rsid w:val="004D2818"/>
    <w:rsid w:val="004D2994"/>
    <w:rsid w:val="004D7D2B"/>
    <w:rsid w:val="004E4B88"/>
    <w:rsid w:val="004F183E"/>
    <w:rsid w:val="004F3849"/>
    <w:rsid w:val="004F46DB"/>
    <w:rsid w:val="004F53EC"/>
    <w:rsid w:val="0050257E"/>
    <w:rsid w:val="0051343F"/>
    <w:rsid w:val="00514DBC"/>
    <w:rsid w:val="005177D7"/>
    <w:rsid w:val="00521367"/>
    <w:rsid w:val="00521452"/>
    <w:rsid w:val="00530A6A"/>
    <w:rsid w:val="0053369B"/>
    <w:rsid w:val="00536921"/>
    <w:rsid w:val="0053697F"/>
    <w:rsid w:val="005418B1"/>
    <w:rsid w:val="005426CB"/>
    <w:rsid w:val="005449E0"/>
    <w:rsid w:val="00545E3E"/>
    <w:rsid w:val="00553A50"/>
    <w:rsid w:val="00554277"/>
    <w:rsid w:val="00555FF8"/>
    <w:rsid w:val="00566539"/>
    <w:rsid w:val="00566EC6"/>
    <w:rsid w:val="00570CB2"/>
    <w:rsid w:val="005722C2"/>
    <w:rsid w:val="005748BD"/>
    <w:rsid w:val="00574F45"/>
    <w:rsid w:val="005834D4"/>
    <w:rsid w:val="00594CB1"/>
    <w:rsid w:val="005B600D"/>
    <w:rsid w:val="005B72D6"/>
    <w:rsid w:val="005D4C32"/>
    <w:rsid w:val="005D76D9"/>
    <w:rsid w:val="005F1454"/>
    <w:rsid w:val="005F5589"/>
    <w:rsid w:val="005F677F"/>
    <w:rsid w:val="006016B5"/>
    <w:rsid w:val="00604FAF"/>
    <w:rsid w:val="006313F1"/>
    <w:rsid w:val="00632846"/>
    <w:rsid w:val="00650AEA"/>
    <w:rsid w:val="0065254A"/>
    <w:rsid w:val="00676837"/>
    <w:rsid w:val="0068555F"/>
    <w:rsid w:val="006858F4"/>
    <w:rsid w:val="00685B03"/>
    <w:rsid w:val="00693B45"/>
    <w:rsid w:val="00694779"/>
    <w:rsid w:val="006964BF"/>
    <w:rsid w:val="006A7360"/>
    <w:rsid w:val="006B1ADC"/>
    <w:rsid w:val="006B2FE1"/>
    <w:rsid w:val="006B7483"/>
    <w:rsid w:val="006C03FD"/>
    <w:rsid w:val="006C0912"/>
    <w:rsid w:val="006C21DE"/>
    <w:rsid w:val="006D1E70"/>
    <w:rsid w:val="006E36F7"/>
    <w:rsid w:val="006E5F44"/>
    <w:rsid w:val="006F3276"/>
    <w:rsid w:val="006F3F26"/>
    <w:rsid w:val="00707769"/>
    <w:rsid w:val="00716C77"/>
    <w:rsid w:val="007216E4"/>
    <w:rsid w:val="00721A37"/>
    <w:rsid w:val="00735540"/>
    <w:rsid w:val="00746F63"/>
    <w:rsid w:val="00747610"/>
    <w:rsid w:val="0075336E"/>
    <w:rsid w:val="00762D5C"/>
    <w:rsid w:val="00771FF4"/>
    <w:rsid w:val="00783085"/>
    <w:rsid w:val="00783596"/>
    <w:rsid w:val="007962DB"/>
    <w:rsid w:val="00796EBC"/>
    <w:rsid w:val="007A30FB"/>
    <w:rsid w:val="007B7EFE"/>
    <w:rsid w:val="007B7F0B"/>
    <w:rsid w:val="007C1580"/>
    <w:rsid w:val="007C4F5B"/>
    <w:rsid w:val="007D183F"/>
    <w:rsid w:val="007D26BC"/>
    <w:rsid w:val="007D6902"/>
    <w:rsid w:val="007D7A75"/>
    <w:rsid w:val="007E43BA"/>
    <w:rsid w:val="007F2A8B"/>
    <w:rsid w:val="007F4815"/>
    <w:rsid w:val="00804432"/>
    <w:rsid w:val="00821E98"/>
    <w:rsid w:val="00835946"/>
    <w:rsid w:val="00850AC8"/>
    <w:rsid w:val="00852B27"/>
    <w:rsid w:val="00861A2B"/>
    <w:rsid w:val="00866B07"/>
    <w:rsid w:val="00867898"/>
    <w:rsid w:val="0087022E"/>
    <w:rsid w:val="00883753"/>
    <w:rsid w:val="00887508"/>
    <w:rsid w:val="008B0AB3"/>
    <w:rsid w:val="008C32F6"/>
    <w:rsid w:val="008D3D81"/>
    <w:rsid w:val="008D5857"/>
    <w:rsid w:val="008F09CB"/>
    <w:rsid w:val="008F3B9F"/>
    <w:rsid w:val="008F479D"/>
    <w:rsid w:val="008F58DE"/>
    <w:rsid w:val="008F78DE"/>
    <w:rsid w:val="00911518"/>
    <w:rsid w:val="00920646"/>
    <w:rsid w:val="00920BE7"/>
    <w:rsid w:val="00920DF5"/>
    <w:rsid w:val="00924608"/>
    <w:rsid w:val="00930A2A"/>
    <w:rsid w:val="00932130"/>
    <w:rsid w:val="00933E32"/>
    <w:rsid w:val="00934DA5"/>
    <w:rsid w:val="00946887"/>
    <w:rsid w:val="0095339B"/>
    <w:rsid w:val="00955BCD"/>
    <w:rsid w:val="009562F0"/>
    <w:rsid w:val="009614A4"/>
    <w:rsid w:val="00966189"/>
    <w:rsid w:val="0097158E"/>
    <w:rsid w:val="00972D88"/>
    <w:rsid w:val="009828A5"/>
    <w:rsid w:val="009840C3"/>
    <w:rsid w:val="00990504"/>
    <w:rsid w:val="009953B4"/>
    <w:rsid w:val="009972B7"/>
    <w:rsid w:val="009A11A9"/>
    <w:rsid w:val="009A4909"/>
    <w:rsid w:val="009A56B3"/>
    <w:rsid w:val="009B00BB"/>
    <w:rsid w:val="009B3750"/>
    <w:rsid w:val="009B4228"/>
    <w:rsid w:val="009C349D"/>
    <w:rsid w:val="009D4FCC"/>
    <w:rsid w:val="009E3C0C"/>
    <w:rsid w:val="009E6158"/>
    <w:rsid w:val="009F35A4"/>
    <w:rsid w:val="009F52EC"/>
    <w:rsid w:val="009F7012"/>
    <w:rsid w:val="00A0415E"/>
    <w:rsid w:val="00A04AD9"/>
    <w:rsid w:val="00A12FF1"/>
    <w:rsid w:val="00A131E2"/>
    <w:rsid w:val="00A3188C"/>
    <w:rsid w:val="00A3598A"/>
    <w:rsid w:val="00A40647"/>
    <w:rsid w:val="00A52B7D"/>
    <w:rsid w:val="00A6309C"/>
    <w:rsid w:val="00A73857"/>
    <w:rsid w:val="00A73EB7"/>
    <w:rsid w:val="00A76856"/>
    <w:rsid w:val="00A827C3"/>
    <w:rsid w:val="00A87660"/>
    <w:rsid w:val="00AA0F50"/>
    <w:rsid w:val="00AA13FC"/>
    <w:rsid w:val="00AA1672"/>
    <w:rsid w:val="00AA4AA9"/>
    <w:rsid w:val="00AB0287"/>
    <w:rsid w:val="00AB1BBA"/>
    <w:rsid w:val="00AB38FA"/>
    <w:rsid w:val="00AB43BF"/>
    <w:rsid w:val="00AB659D"/>
    <w:rsid w:val="00AC70FD"/>
    <w:rsid w:val="00AD072A"/>
    <w:rsid w:val="00AD0D69"/>
    <w:rsid w:val="00AE0567"/>
    <w:rsid w:val="00AF3359"/>
    <w:rsid w:val="00AF4CFD"/>
    <w:rsid w:val="00AF57F8"/>
    <w:rsid w:val="00AF629D"/>
    <w:rsid w:val="00B03939"/>
    <w:rsid w:val="00B0452B"/>
    <w:rsid w:val="00B06006"/>
    <w:rsid w:val="00B072BD"/>
    <w:rsid w:val="00B161F3"/>
    <w:rsid w:val="00B20DBD"/>
    <w:rsid w:val="00B220A8"/>
    <w:rsid w:val="00B34D03"/>
    <w:rsid w:val="00B5372D"/>
    <w:rsid w:val="00B5654B"/>
    <w:rsid w:val="00B62073"/>
    <w:rsid w:val="00B64268"/>
    <w:rsid w:val="00B65AB9"/>
    <w:rsid w:val="00B664C8"/>
    <w:rsid w:val="00B74185"/>
    <w:rsid w:val="00B74CC2"/>
    <w:rsid w:val="00B75FFD"/>
    <w:rsid w:val="00B8039E"/>
    <w:rsid w:val="00B82DAA"/>
    <w:rsid w:val="00B86F1D"/>
    <w:rsid w:val="00B90EC3"/>
    <w:rsid w:val="00BA4314"/>
    <w:rsid w:val="00BA5EF8"/>
    <w:rsid w:val="00BB4137"/>
    <w:rsid w:val="00BB6FDA"/>
    <w:rsid w:val="00BC0A08"/>
    <w:rsid w:val="00BC4D96"/>
    <w:rsid w:val="00BD59EB"/>
    <w:rsid w:val="00BE3A7E"/>
    <w:rsid w:val="00BE5B64"/>
    <w:rsid w:val="00BE68CF"/>
    <w:rsid w:val="00BE7C12"/>
    <w:rsid w:val="00BF7F55"/>
    <w:rsid w:val="00C03614"/>
    <w:rsid w:val="00C03F4C"/>
    <w:rsid w:val="00C041C7"/>
    <w:rsid w:val="00C04C03"/>
    <w:rsid w:val="00C0733D"/>
    <w:rsid w:val="00C1434E"/>
    <w:rsid w:val="00C2782F"/>
    <w:rsid w:val="00C36D0E"/>
    <w:rsid w:val="00C44CBB"/>
    <w:rsid w:val="00C52F49"/>
    <w:rsid w:val="00C60400"/>
    <w:rsid w:val="00C621C6"/>
    <w:rsid w:val="00C71162"/>
    <w:rsid w:val="00C72D15"/>
    <w:rsid w:val="00C76D0B"/>
    <w:rsid w:val="00C80527"/>
    <w:rsid w:val="00C80D05"/>
    <w:rsid w:val="00C85285"/>
    <w:rsid w:val="00C90BFB"/>
    <w:rsid w:val="00C925A6"/>
    <w:rsid w:val="00CA0C9D"/>
    <w:rsid w:val="00CA1028"/>
    <w:rsid w:val="00CA68C5"/>
    <w:rsid w:val="00CB2508"/>
    <w:rsid w:val="00CC1A21"/>
    <w:rsid w:val="00CC6244"/>
    <w:rsid w:val="00CD0616"/>
    <w:rsid w:val="00CD6EF7"/>
    <w:rsid w:val="00CD6F77"/>
    <w:rsid w:val="00CD773F"/>
    <w:rsid w:val="00CD78F7"/>
    <w:rsid w:val="00CE004B"/>
    <w:rsid w:val="00CE1595"/>
    <w:rsid w:val="00CE3F25"/>
    <w:rsid w:val="00CF6328"/>
    <w:rsid w:val="00CF6496"/>
    <w:rsid w:val="00D12AD0"/>
    <w:rsid w:val="00D12E41"/>
    <w:rsid w:val="00D1431E"/>
    <w:rsid w:val="00D2069E"/>
    <w:rsid w:val="00D22777"/>
    <w:rsid w:val="00D25B2E"/>
    <w:rsid w:val="00D36DFD"/>
    <w:rsid w:val="00D43413"/>
    <w:rsid w:val="00D4441C"/>
    <w:rsid w:val="00D5110B"/>
    <w:rsid w:val="00D52B98"/>
    <w:rsid w:val="00D640EE"/>
    <w:rsid w:val="00D64FF7"/>
    <w:rsid w:val="00D82099"/>
    <w:rsid w:val="00D84BE1"/>
    <w:rsid w:val="00D93324"/>
    <w:rsid w:val="00D96BD8"/>
    <w:rsid w:val="00D97C53"/>
    <w:rsid w:val="00DA7339"/>
    <w:rsid w:val="00DB58B6"/>
    <w:rsid w:val="00DC71B1"/>
    <w:rsid w:val="00DE07F7"/>
    <w:rsid w:val="00DE1950"/>
    <w:rsid w:val="00DF5E7C"/>
    <w:rsid w:val="00E06492"/>
    <w:rsid w:val="00E14B7A"/>
    <w:rsid w:val="00E231D6"/>
    <w:rsid w:val="00E32526"/>
    <w:rsid w:val="00E35DD9"/>
    <w:rsid w:val="00E4494A"/>
    <w:rsid w:val="00E47843"/>
    <w:rsid w:val="00E52005"/>
    <w:rsid w:val="00E52B70"/>
    <w:rsid w:val="00E61859"/>
    <w:rsid w:val="00E61F86"/>
    <w:rsid w:val="00E62431"/>
    <w:rsid w:val="00E67524"/>
    <w:rsid w:val="00E74589"/>
    <w:rsid w:val="00E75782"/>
    <w:rsid w:val="00E93C29"/>
    <w:rsid w:val="00EA3689"/>
    <w:rsid w:val="00EA4E28"/>
    <w:rsid w:val="00EA5DB9"/>
    <w:rsid w:val="00EB2044"/>
    <w:rsid w:val="00EB24CA"/>
    <w:rsid w:val="00EB3782"/>
    <w:rsid w:val="00EC25D4"/>
    <w:rsid w:val="00EC4C86"/>
    <w:rsid w:val="00ED138E"/>
    <w:rsid w:val="00ED2863"/>
    <w:rsid w:val="00ED4748"/>
    <w:rsid w:val="00EF1254"/>
    <w:rsid w:val="00EF2F72"/>
    <w:rsid w:val="00EF6A31"/>
    <w:rsid w:val="00F021A0"/>
    <w:rsid w:val="00F121E1"/>
    <w:rsid w:val="00F229E1"/>
    <w:rsid w:val="00F23792"/>
    <w:rsid w:val="00F2672C"/>
    <w:rsid w:val="00F32143"/>
    <w:rsid w:val="00F32530"/>
    <w:rsid w:val="00F35A78"/>
    <w:rsid w:val="00F35C75"/>
    <w:rsid w:val="00F43C5C"/>
    <w:rsid w:val="00F45995"/>
    <w:rsid w:val="00F51A7E"/>
    <w:rsid w:val="00F558FA"/>
    <w:rsid w:val="00F5727E"/>
    <w:rsid w:val="00F75475"/>
    <w:rsid w:val="00F86438"/>
    <w:rsid w:val="00F87FF5"/>
    <w:rsid w:val="00F9191A"/>
    <w:rsid w:val="00F941DA"/>
    <w:rsid w:val="00FA0790"/>
    <w:rsid w:val="00FA1C14"/>
    <w:rsid w:val="00FA58AB"/>
    <w:rsid w:val="00FB14AE"/>
    <w:rsid w:val="00FB2283"/>
    <w:rsid w:val="00FB3E68"/>
    <w:rsid w:val="00FB5D93"/>
    <w:rsid w:val="00FB6E07"/>
    <w:rsid w:val="00FC3083"/>
    <w:rsid w:val="00FC6FAC"/>
    <w:rsid w:val="00FD734D"/>
    <w:rsid w:val="00FE2453"/>
    <w:rsid w:val="00FE746F"/>
    <w:rsid w:val="00FF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11EAFC"/>
  <w15:chartTrackingRefBased/>
  <w15:docId w15:val="{FD85CFA9-4BB5-4FCE-B3AE-4D062D6F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1E09DC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7D183F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55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Microsoft_Visio_2003-2010_Drawing4.vsd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3.vsd"/><Relationship Id="rId20" Type="http://schemas.openxmlformats.org/officeDocument/2006/relationships/oleObject" Target="embeddings/Microsoft_Visio_2003-2010_Drawing5.vsd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microsoft.com/office/2011/relationships/people" Target="people.xml"/><Relationship Id="rId10" Type="http://schemas.openxmlformats.org/officeDocument/2006/relationships/oleObject" Target="embeddings/Microsoft_Visio_2003-2010_Drawing.vsd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2.vsd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FA513C-4EC4-49A3-8BF6-5CDCD6D88B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1694A7-3C1A-4B38-A35E-1007B9778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81DA9E-875A-42B1-BD1B-45D23CECD05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2124</Words>
  <Characters>12108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Maria Liang r2</cp:lastModifiedBy>
  <cp:revision>4</cp:revision>
  <cp:lastPrinted>1900-01-01T17:00:00Z</cp:lastPrinted>
  <dcterms:created xsi:type="dcterms:W3CDTF">2021-11-15T13:08:00Z</dcterms:created>
  <dcterms:modified xsi:type="dcterms:W3CDTF">2021-11-18T03:36:00Z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(3)b+mky588OiJ6V+jFsxfzLbde0dS/LaKnihXl3in5yYmg4t289FnHo7va9BLcM3ICrRL0odb0
/hcncnaaVjKkD04oC5Ul8v74wsJutIl9gjRxKmw+XpS0BUtrY8IwD/8n5QqjEXHiOFB2QwNC
/vvrtLPacxXL8+/4X33OCgJNI/1q4sF5c4IrY79kKBaNF9FDZoXyuosIiYFM8Pxc6WdkTAhG
73Sj9oouJjrv+qgAbW</vt:lpwstr>
  </property>
  <property fmtid="{D5CDD505-2E9C-101B-9397-08002B2CF9AE}" pid="4" name="_2015_ms_pID_7253431">
    <vt:lpwstr>IdbWuQBS6aA+u9ufTSseloIu9bT+PDzvlA5qj/Dfp64KHTxg3s+slR
fkYXUeKdUaAt2VzS0ETc3K95neoVHEc+2IqpoBoHKXPJGFe2/rLKmLZxme9QKdxsDo3+uKfz
uaueELzYUQDfEdXa7LW24k4wKScCek5ne7gG3nvLY0EIAt6j46UY6NZwbkkaRhl7sH55V3A1
+tzD7JmnwfgMLIoKLyx6VPq6aT4JbmbW1IuR</vt:lpwstr>
  </property>
  <property fmtid="{D5CDD505-2E9C-101B-9397-08002B2CF9AE}" pid="5" name="_2015_ms_pID_7253432">
    <vt:lpwstr>XuxdEFR6jq9dgzHQC41HRyM=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1633832290</vt:lpwstr>
  </property>
  <property fmtid="{D5CDD505-2E9C-101B-9397-08002B2CF9AE}" pid="10" name="ContentTypeId">
    <vt:lpwstr>0x01010016D558C5159B8B4F9B176D7942557666</vt:lpwstr>
  </property>
</Properties>
</file>